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8AE7" w14:textId="78F35467"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13555F">
        <w:rPr>
          <w:b/>
          <w:noProof/>
          <w:sz w:val="24"/>
          <w:szCs w:val="24"/>
        </w:rPr>
        <w:t>6</w:t>
      </w:r>
      <w:r w:rsidR="00613AE5">
        <w:rPr>
          <w:b/>
          <w:noProof/>
          <w:sz w:val="24"/>
          <w:szCs w:val="24"/>
        </w:rPr>
        <w:t>bis</w:t>
      </w:r>
      <w:r>
        <w:rPr>
          <w:b/>
          <w:i/>
          <w:noProof/>
          <w:sz w:val="28"/>
        </w:rPr>
        <w:tab/>
      </w:r>
      <w:r w:rsidR="0013555F" w:rsidRPr="0013555F">
        <w:rPr>
          <w:b/>
          <w:i/>
          <w:noProof/>
          <w:sz w:val="28"/>
        </w:rPr>
        <w:t>R4-251</w:t>
      </w:r>
      <w:r w:rsidR="00796C1D">
        <w:rPr>
          <w:b/>
          <w:i/>
          <w:noProof/>
          <w:sz w:val="28"/>
        </w:rPr>
        <w:t>3617</w:t>
      </w:r>
    </w:p>
    <w:p w14:paraId="52187F75" w14:textId="4D464F2F" w:rsidR="00ED58B0" w:rsidRPr="0025002D" w:rsidRDefault="00613AE5" w:rsidP="00ED58B0">
      <w:pPr>
        <w:pStyle w:val="CRCoverPage"/>
        <w:outlineLvl w:val="0"/>
        <w:rPr>
          <w:b/>
          <w:noProof/>
          <w:sz w:val="24"/>
        </w:rPr>
      </w:pPr>
      <w:r>
        <w:rPr>
          <w:b/>
          <w:noProof/>
          <w:sz w:val="24"/>
        </w:rPr>
        <w:t>Prague</w:t>
      </w:r>
      <w:r w:rsidR="0013555F" w:rsidRPr="0013555F">
        <w:rPr>
          <w:b/>
          <w:noProof/>
          <w:sz w:val="24"/>
        </w:rPr>
        <w:t xml:space="preserve">, </w:t>
      </w:r>
      <w:r>
        <w:rPr>
          <w:b/>
          <w:noProof/>
          <w:sz w:val="24"/>
        </w:rPr>
        <w:t>Czech Republic</w:t>
      </w:r>
      <w:r w:rsidR="0013555F" w:rsidRPr="0013555F">
        <w:rPr>
          <w:b/>
          <w:noProof/>
          <w:sz w:val="24"/>
        </w:rPr>
        <w:t xml:space="preserve">, </w:t>
      </w:r>
      <w:r>
        <w:rPr>
          <w:b/>
          <w:noProof/>
          <w:sz w:val="24"/>
        </w:rPr>
        <w:t>October</w:t>
      </w:r>
      <w:r w:rsidR="0013555F" w:rsidRPr="0013555F">
        <w:rPr>
          <w:b/>
          <w:noProof/>
          <w:sz w:val="24"/>
        </w:rPr>
        <w:t xml:space="preserve"> </w:t>
      </w:r>
      <w:r>
        <w:rPr>
          <w:b/>
          <w:noProof/>
          <w:sz w:val="24"/>
        </w:rPr>
        <w:t>13</w:t>
      </w:r>
      <w:r w:rsidR="0013555F" w:rsidRPr="0013555F">
        <w:rPr>
          <w:b/>
          <w:noProof/>
          <w:sz w:val="24"/>
        </w:rPr>
        <w:t xml:space="preserve">th – </w:t>
      </w:r>
      <w:r>
        <w:rPr>
          <w:b/>
          <w:noProof/>
          <w:sz w:val="24"/>
        </w:rPr>
        <w:t>17</w:t>
      </w:r>
      <w:r w:rsidR="0013555F" w:rsidRPr="0013555F">
        <w:rPr>
          <w:b/>
          <w:noProof/>
          <w:sz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1D58973E" w:rsidR="00ED58B0" w:rsidRPr="0097597A" w:rsidRDefault="00ED58B0" w:rsidP="00724710">
            <w:pPr>
              <w:pStyle w:val="CRCoverPage"/>
              <w:spacing w:after="0"/>
              <w:jc w:val="right"/>
              <w:rPr>
                <w:b/>
                <w:noProof/>
                <w:sz w:val="28"/>
              </w:rPr>
            </w:pP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51A7DC95"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613AE5">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3C1652D" w:rsidR="00ED58B0" w:rsidRPr="00D32FBE" w:rsidRDefault="00BC5584" w:rsidP="00724710">
            <w:pPr>
              <w:pStyle w:val="CRCoverPage"/>
              <w:spacing w:after="0"/>
            </w:pPr>
            <w:r>
              <w:rPr>
                <w:lang w:eastAsia="zh-CN"/>
              </w:rPr>
              <w:t xml:space="preserve"> </w:t>
            </w:r>
            <w:r w:rsidR="00796C1D" w:rsidRPr="00796C1D">
              <w:rPr>
                <w:lang w:val="en-US"/>
              </w:rPr>
              <w:t>draft CR on RRM test case for type 4 UE</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4FB680B2" w:rsidR="00ED58B0" w:rsidRDefault="00BC5584" w:rsidP="00724710">
            <w:pPr>
              <w:pStyle w:val="CRCoverPage"/>
              <w:spacing w:after="0"/>
              <w:ind w:left="100"/>
              <w:rPr>
                <w:noProof/>
              </w:rPr>
            </w:pPr>
            <w:r>
              <w:rPr>
                <w:noProof/>
              </w:rPr>
              <w:t>Apple</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22EA459A" w:rsidR="00ED58B0" w:rsidRDefault="00ED58B0" w:rsidP="00724710">
            <w:pPr>
              <w:pStyle w:val="CRCoverPage"/>
              <w:spacing w:after="0"/>
              <w:ind w:left="100"/>
              <w:rPr>
                <w:noProof/>
              </w:rPr>
            </w:pPr>
            <w:r w:rsidRPr="00ED58B0">
              <w:rPr>
                <w:noProof/>
              </w:rPr>
              <w:t>NonCol_intraB_ENDC_NR_CA_Ph2-</w:t>
            </w:r>
            <w:r w:rsidR="00EF0948">
              <w:rPr>
                <w:noProof/>
              </w:rPr>
              <w:t>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30ACCF83" w:rsidR="00ED58B0" w:rsidRDefault="00ED58B0" w:rsidP="00724710">
            <w:pPr>
              <w:pStyle w:val="CRCoverPage"/>
              <w:spacing w:after="0"/>
              <w:ind w:left="100"/>
              <w:rPr>
                <w:noProof/>
              </w:rPr>
            </w:pPr>
            <w:r>
              <w:rPr>
                <w:noProof/>
              </w:rPr>
              <w:t>202</w:t>
            </w:r>
            <w:r w:rsidR="00724710">
              <w:rPr>
                <w:noProof/>
              </w:rPr>
              <w:t>5</w:t>
            </w:r>
            <w:r>
              <w:rPr>
                <w:noProof/>
              </w:rPr>
              <w:t>-</w:t>
            </w:r>
            <w:r w:rsidR="00796C1D">
              <w:rPr>
                <w:noProof/>
              </w:rPr>
              <w:t>10-02</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1D59DD10" w:rsidR="00ED58B0" w:rsidRDefault="00796C1D"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26E81D88" w:rsidR="006E77C9" w:rsidRPr="00EF2569" w:rsidRDefault="00EF2569" w:rsidP="006E77C9">
            <w:pPr>
              <w:pStyle w:val="CRCoverPage"/>
              <w:spacing w:after="180"/>
              <w:rPr>
                <w:rFonts w:cs="Arial"/>
                <w:noProof/>
                <w:lang w:eastAsia="zh-CN"/>
              </w:rPr>
            </w:pPr>
            <w:r w:rsidRPr="00EF2569">
              <w:rPr>
                <w:rFonts w:cs="Arial"/>
                <w:lang w:eastAsia="zh-CN"/>
              </w:rPr>
              <w:t xml:space="preserve"> </w:t>
            </w:r>
            <w:r w:rsidR="00796C1D">
              <w:rPr>
                <w:rFonts w:cs="Arial"/>
                <w:lang w:eastAsia="zh-CN"/>
              </w:rPr>
              <w:t>Test casse for interruption needs to be updated for type 4 UE.</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Pr="00EF2569" w:rsidRDefault="00ED58B0" w:rsidP="00724710">
            <w:pPr>
              <w:pStyle w:val="CRCoverPage"/>
              <w:spacing w:after="0"/>
              <w:rPr>
                <w:rFonts w:cs="Arial"/>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7F947C84" w:rsidR="00EF2569" w:rsidRPr="00BC4E3D" w:rsidRDefault="00EF2569" w:rsidP="00796C1D">
            <w:pPr>
              <w:pStyle w:val="CRCoverPage"/>
              <w:spacing w:after="180"/>
            </w:pPr>
            <w:r w:rsidRPr="00EF2569">
              <w:rPr>
                <w:rFonts w:cs="Arial"/>
                <w:noProof/>
                <w:lang w:eastAsia="zh-CN"/>
              </w:rPr>
              <w:t xml:space="preserve"> </w:t>
            </w:r>
            <w:r w:rsidR="00796C1D">
              <w:rPr>
                <w:rFonts w:cs="Arial"/>
                <w:noProof/>
                <w:lang w:eastAsia="zh-CN"/>
              </w:rPr>
              <w:t>Test case is updated for type 4 UE.</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Pr="00EF2569" w:rsidRDefault="00ED58B0" w:rsidP="00724710">
            <w:pPr>
              <w:pStyle w:val="CRCoverPage"/>
              <w:spacing w:after="0"/>
              <w:rPr>
                <w:rFonts w:cs="Arial"/>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316B6313" w:rsidR="00ED58B0" w:rsidRPr="00EF2569" w:rsidRDefault="00796C1D" w:rsidP="00724710">
            <w:pPr>
              <w:pStyle w:val="CRCoverPage"/>
              <w:spacing w:after="0"/>
              <w:rPr>
                <w:rFonts w:cs="Arial"/>
                <w:noProof/>
              </w:rPr>
            </w:pPr>
            <w:r>
              <w:rPr>
                <w:rFonts w:cs="Arial"/>
                <w:noProof/>
              </w:rPr>
              <w:t xml:space="preserve"> There is no test case for type 4 UE.</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Pr="00EF2569" w:rsidRDefault="00ED58B0" w:rsidP="00724710">
            <w:pPr>
              <w:pStyle w:val="CRCoverPage"/>
              <w:spacing w:after="0"/>
              <w:rPr>
                <w:rFonts w:cs="Arial"/>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D797F4D" w:rsidR="00ED58B0" w:rsidRDefault="00796C1D" w:rsidP="00F751E5">
            <w:pPr>
              <w:pStyle w:val="CRCoverPage"/>
              <w:spacing w:after="0"/>
              <w:ind w:left="100"/>
              <w:rPr>
                <w:noProof/>
                <w:lang w:eastAsia="zh-CN"/>
              </w:rPr>
            </w:pPr>
            <w:r>
              <w:rPr>
                <w:noProof/>
                <w:lang w:eastAsia="zh-CN"/>
              </w:rPr>
              <w:t>A.6.5.2.1.2</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2E52D" w14:textId="77777777" w:rsidR="00796C1D" w:rsidRPr="005C3D46" w:rsidRDefault="00796C1D" w:rsidP="00796C1D">
      <w:pPr>
        <w:pStyle w:val="Heading5"/>
        <w:keepNext w:val="0"/>
        <w:keepLines w:val="0"/>
        <w:rPr>
          <w:snapToGrid w:val="0"/>
        </w:rPr>
      </w:pPr>
      <w:r w:rsidRPr="005C3D46">
        <w:rPr>
          <w:rFonts w:eastAsia="MS Mincho"/>
          <w:bCs/>
        </w:rPr>
        <w:lastRenderedPageBreak/>
        <w:t>A.6.5.2.1</w:t>
      </w:r>
      <w:r w:rsidRPr="005C3D46">
        <w:rPr>
          <w:snapToGrid w:val="0"/>
        </w:rPr>
        <w:t>.2</w:t>
      </w:r>
      <w:r w:rsidRPr="005C3D46">
        <w:rPr>
          <w:snapToGrid w:val="0"/>
        </w:rPr>
        <w:tab/>
        <w:t>Test Requirements</w:t>
      </w:r>
    </w:p>
    <w:p w14:paraId="564EC750" w14:textId="77777777" w:rsidR="00796C1D" w:rsidRPr="005C3D46" w:rsidRDefault="00796C1D" w:rsidP="00796C1D">
      <w:r w:rsidRPr="005C3D46">
        <w:t xml:space="preserve">The UE shall be continuously scheduled on </w:t>
      </w:r>
      <w:r w:rsidRPr="005C3D46">
        <w:rPr>
          <w:lang w:eastAsia="zh-CN"/>
        </w:rPr>
        <w:t xml:space="preserve">PCell </w:t>
      </w:r>
      <w:r w:rsidRPr="005C3D46">
        <w:t>during the entire length of T1. During the time duration T1 the UE shall transmit at least 99</w:t>
      </w:r>
      <w:r w:rsidRPr="005C3D46">
        <w:rPr>
          <w:lang w:eastAsia="zh-CN"/>
        </w:rPr>
        <w:t>.5</w:t>
      </w:r>
      <w:r>
        <w:rPr>
          <w:lang w:eastAsia="zh-CN"/>
        </w:rPr>
        <w:t xml:space="preserve"> %</w:t>
      </w:r>
      <w:r w:rsidRPr="005C3D46">
        <w:t xml:space="preserve"> of ACK/NACK on </w:t>
      </w:r>
      <w:r w:rsidRPr="005C3D46">
        <w:rPr>
          <w:lang w:eastAsia="zh-CN"/>
        </w:rPr>
        <w:t>P</w:t>
      </w:r>
      <w:r w:rsidRPr="005C3D46">
        <w:t>Cell.</w:t>
      </w:r>
    </w:p>
    <w:p w14:paraId="1FFA3A51" w14:textId="77777777" w:rsidR="00796C1D" w:rsidRDefault="00796C1D" w:rsidP="00796C1D">
      <w:pPr>
        <w:rPr>
          <w:ins w:id="1" w:author="Apple" w:date="2025-10-02T15:42:00Z" w16du:dateUtc="2025-10-02T07:42:00Z"/>
        </w:rPr>
      </w:pPr>
      <w:r w:rsidRPr="005C3D46">
        <w:rPr>
          <w:lang w:eastAsia="zh-CN"/>
        </w:rPr>
        <w:t>If the NR</w:t>
      </w:r>
      <w:r w:rsidRPr="005C3D46">
        <w:t xml:space="preserve"> </w:t>
      </w:r>
      <w:r w:rsidRPr="005C3D46">
        <w:rPr>
          <w:lang w:eastAsia="zh-CN"/>
        </w:rPr>
        <w:t>P</w:t>
      </w:r>
      <w:r w:rsidRPr="005C3D46">
        <w:t xml:space="preserve">Cell is not in the same band as the deactivated SCell, </w:t>
      </w:r>
    </w:p>
    <w:p w14:paraId="27412B58" w14:textId="6AC4C0EA" w:rsidR="00796C1D" w:rsidRPr="00EF0948" w:rsidRDefault="00796C1D">
      <w:pPr>
        <w:pStyle w:val="ListParagraph"/>
        <w:numPr>
          <w:ilvl w:val="0"/>
          <w:numId w:val="45"/>
        </w:numPr>
        <w:rPr>
          <w:snapToGrid w:val="0"/>
          <w:lang w:eastAsia="zh-CN"/>
        </w:rPr>
        <w:pPrChange w:id="2" w:author="Apple" w:date="2025-10-02T15:42:00Z" w16du:dateUtc="2025-10-02T07:42:00Z">
          <w:pPr/>
        </w:pPrChange>
      </w:pPr>
      <w:r w:rsidRPr="00796C1D">
        <w:rPr>
          <w:sz w:val="20"/>
          <w:szCs w:val="20"/>
          <w:rPrChange w:id="3" w:author="Apple" w:date="2025-10-02T15:42:00Z" w16du:dateUtc="2025-10-02T07:42:00Z">
            <w:rPr/>
          </w:rPrChange>
        </w:rPr>
        <w:t>the UE is only allowed to cause interruptions on NR PCell immediately before and immediately after an SMTC.</w:t>
      </w:r>
      <w:r w:rsidRPr="00796C1D">
        <w:rPr>
          <w:sz w:val="20"/>
          <w:szCs w:val="20"/>
          <w:lang w:eastAsia="zh-CN"/>
          <w:rPrChange w:id="4" w:author="Apple" w:date="2025-10-02T15:42:00Z" w16du:dateUtc="2025-10-02T07:42:00Z">
            <w:rPr>
              <w:lang w:eastAsia="zh-CN"/>
            </w:rPr>
          </w:rPrChange>
        </w:rPr>
        <w:t xml:space="preserve"> </w:t>
      </w:r>
      <w:r w:rsidRPr="00796C1D">
        <w:rPr>
          <w:rFonts w:eastAsia="STXihei"/>
          <w:sz w:val="20"/>
          <w:szCs w:val="20"/>
          <w:lang w:eastAsia="zh-CN"/>
        </w:rPr>
        <w:t>Each i</w:t>
      </w:r>
      <w:r w:rsidRPr="00796C1D">
        <w:rPr>
          <w:rFonts w:eastAsia="STXihei"/>
          <w:sz w:val="20"/>
          <w:szCs w:val="20"/>
          <w:rPrChange w:id="5" w:author="Apple" w:date="2025-10-02T15:42:00Z" w16du:dateUtc="2025-10-02T07:42:00Z">
            <w:rPr>
              <w:rFonts w:eastAsia="STXihei"/>
            </w:rPr>
          </w:rPrChange>
        </w:rPr>
        <w:t xml:space="preserve">nterruption </w:t>
      </w:r>
      <w:r w:rsidRPr="00796C1D">
        <w:rPr>
          <w:rFonts w:eastAsia="STXihei"/>
          <w:sz w:val="20"/>
          <w:szCs w:val="20"/>
          <w:lang w:eastAsia="zh-CN"/>
        </w:rPr>
        <w:t xml:space="preserve">on NR PCell </w:t>
      </w:r>
      <w:r w:rsidRPr="00796C1D">
        <w:rPr>
          <w:rFonts w:eastAsia="STXihei"/>
          <w:sz w:val="20"/>
          <w:szCs w:val="20"/>
          <w:rPrChange w:id="6" w:author="Apple" w:date="2025-10-02T15:42:00Z" w16du:dateUtc="2025-10-02T07:42:00Z">
            <w:rPr>
              <w:rFonts w:eastAsia="STXihei"/>
            </w:rPr>
          </w:rPrChange>
        </w:rPr>
        <w:t xml:space="preserve">shall not exceed </w:t>
      </w:r>
      <w:r w:rsidRPr="00796C1D">
        <w:rPr>
          <w:rFonts w:eastAsia="STXihei"/>
          <w:sz w:val="20"/>
          <w:szCs w:val="20"/>
          <w:lang w:eastAsia="zh-CN"/>
        </w:rPr>
        <w:t xml:space="preserve">the value defined in table </w:t>
      </w:r>
      <w:r w:rsidRPr="00796C1D">
        <w:rPr>
          <w:rFonts w:eastAsia="MS Mincho"/>
          <w:bCs/>
          <w:sz w:val="20"/>
          <w:szCs w:val="20"/>
          <w:rPrChange w:id="7" w:author="Apple" w:date="2025-10-02T15:42:00Z" w16du:dateUtc="2025-10-02T07:42:00Z">
            <w:rPr>
              <w:rFonts w:eastAsia="MS Mincho"/>
              <w:bCs/>
            </w:rPr>
          </w:rPrChange>
        </w:rPr>
        <w:t>A.6.5.2.</w:t>
      </w:r>
      <w:r w:rsidRPr="00796C1D">
        <w:rPr>
          <w:bCs/>
          <w:sz w:val="20"/>
          <w:szCs w:val="20"/>
          <w:lang w:eastAsia="zh-CN"/>
          <w:rPrChange w:id="8" w:author="Apple" w:date="2025-10-02T15:42:00Z" w16du:dateUtc="2025-10-02T07:42:00Z">
            <w:rPr>
              <w:bCs/>
              <w:lang w:eastAsia="zh-CN"/>
            </w:rPr>
          </w:rPrChange>
        </w:rPr>
        <w:t>1</w:t>
      </w:r>
      <w:r w:rsidRPr="00796C1D">
        <w:rPr>
          <w:snapToGrid w:val="0"/>
          <w:sz w:val="20"/>
          <w:szCs w:val="20"/>
          <w:rPrChange w:id="9" w:author="Apple" w:date="2025-10-02T15:42:00Z" w16du:dateUtc="2025-10-02T07:42:00Z">
            <w:rPr>
              <w:snapToGrid w:val="0"/>
            </w:rPr>
          </w:rPrChange>
        </w:rPr>
        <w:t>.2</w:t>
      </w:r>
      <w:r w:rsidRPr="00796C1D">
        <w:rPr>
          <w:snapToGrid w:val="0"/>
          <w:sz w:val="20"/>
          <w:szCs w:val="20"/>
          <w:lang w:eastAsia="zh-CN"/>
          <w:rPrChange w:id="10" w:author="Apple" w:date="2025-10-02T15:42:00Z" w16du:dateUtc="2025-10-02T07:42:00Z">
            <w:rPr>
              <w:snapToGrid w:val="0"/>
              <w:lang w:eastAsia="zh-CN"/>
            </w:rPr>
          </w:rPrChange>
        </w:rPr>
        <w:t>-1.</w:t>
      </w:r>
    </w:p>
    <w:p w14:paraId="5566071E" w14:textId="0C5F63F6" w:rsidR="00796C1D" w:rsidRDefault="00796C1D" w:rsidP="00796C1D">
      <w:pPr>
        <w:pStyle w:val="ListParagraph"/>
        <w:numPr>
          <w:ilvl w:val="0"/>
          <w:numId w:val="47"/>
        </w:numPr>
        <w:rPr>
          <w:ins w:id="11" w:author="Apple" w:date="2025-10-02T15:44:00Z" w16du:dateUtc="2025-10-02T07:44:00Z"/>
          <w:sz w:val="20"/>
          <w:szCs w:val="20"/>
        </w:rPr>
      </w:pPr>
      <w:ins w:id="12" w:author="Apple" w:date="2025-10-02T15:41:00Z" w16du:dateUtc="2025-10-02T07:41:00Z">
        <w:r w:rsidRPr="00796C1D">
          <w:rPr>
            <w:sz w:val="20"/>
            <w:szCs w:val="20"/>
            <w:rPrChange w:id="13" w:author="Apple" w:date="2025-10-02T15:43:00Z" w16du:dateUtc="2025-10-02T07:43:00Z">
              <w:rPr/>
            </w:rPrChange>
          </w:rPr>
          <w:t>when UE is configured with maxMIMO-Layers with value equal to 4 for all corresponding serving cells, in case of TDD-TDD inter-band (NG) EN-DC with overlapping or partially overlapping bands</w:t>
        </w:r>
      </w:ins>
    </w:p>
    <w:p w14:paraId="507429EE" w14:textId="77777777" w:rsidR="00796C1D" w:rsidRPr="00796C1D" w:rsidRDefault="00796C1D">
      <w:pPr>
        <w:pStyle w:val="ListParagraph"/>
        <w:rPr>
          <w:ins w:id="14" w:author="Apple" w:date="2025-10-02T15:41:00Z" w16du:dateUtc="2025-10-02T07:41:00Z"/>
          <w:sz w:val="20"/>
          <w:szCs w:val="20"/>
          <w:rPrChange w:id="15" w:author="Apple" w:date="2025-10-02T15:43:00Z" w16du:dateUtc="2025-10-02T07:43:00Z">
            <w:rPr>
              <w:ins w:id="16" w:author="Apple" w:date="2025-10-02T15:41:00Z" w16du:dateUtc="2025-10-02T07:41:00Z"/>
            </w:rPr>
          </w:rPrChange>
        </w:rPr>
        <w:pPrChange w:id="17" w:author="Apple" w:date="2025-10-02T15:44:00Z" w16du:dateUtc="2025-10-02T07:44:00Z">
          <w:pPr>
            <w:pStyle w:val="ListParagraph"/>
            <w:widowControl w:val="0"/>
            <w:numPr>
              <w:numId w:val="44"/>
            </w:numPr>
            <w:overflowPunct/>
            <w:spacing w:line="360" w:lineRule="auto"/>
            <w:ind w:left="1080" w:hanging="360"/>
            <w:contextualSpacing w:val="0"/>
            <w:textAlignment w:val="auto"/>
          </w:pPr>
        </w:pPrChange>
      </w:pPr>
    </w:p>
    <w:p w14:paraId="462BE2EA" w14:textId="77777777" w:rsidR="00796C1D" w:rsidRDefault="00796C1D">
      <w:pPr>
        <w:pStyle w:val="B20"/>
        <w:ind w:left="1004"/>
        <w:rPr>
          <w:ins w:id="18" w:author="Apple" w:date="2025-10-02T15:41:00Z" w16du:dateUtc="2025-10-02T07:41:00Z"/>
        </w:rPr>
        <w:pPrChange w:id="19" w:author="Apple" w:date="2025-10-02T15:43:00Z" w16du:dateUtc="2025-10-02T07:43:00Z">
          <w:pPr>
            <w:pStyle w:val="B20"/>
            <w:ind w:left="1600"/>
          </w:pPr>
        </w:pPrChange>
      </w:pPr>
      <w:ins w:id="20" w:author="Apple" w:date="2025-10-02T15:41:00Z" w16du:dateUtc="2025-10-02T07:41:00Z">
        <w:r>
          <w:t xml:space="preserve">2&gt; </w:t>
        </w:r>
        <w:r w:rsidRPr="00115A7C">
          <w:t>if UE supporting</w:t>
        </w:r>
        <w:r w:rsidRPr="00115A7C">
          <w:rPr>
            <w:i/>
          </w:rPr>
          <w:t xml:space="preserve"> requirementTypeIndication-r1</w:t>
        </w:r>
        <w:r>
          <w:rPr>
            <w:i/>
          </w:rPr>
          <w:t>9</w:t>
        </w:r>
        <w:r w:rsidRPr="00115A7C">
          <w:t xml:space="preserve"> is capable of </w:t>
        </w:r>
        <w:r w:rsidRPr="00115A7C">
          <w:rPr>
            <w:i/>
          </w:rPr>
          <w:t>interBandMRDC-WithOverlapDL-Bands-r1</w:t>
        </w:r>
        <w:r>
          <w:rPr>
            <w:i/>
          </w:rPr>
          <w:t xml:space="preserve">9 </w:t>
        </w:r>
        <w:r w:rsidRPr="00115A7C">
          <w:t>on this band pair</w:t>
        </w:r>
      </w:ins>
    </w:p>
    <w:p w14:paraId="1CACFCC2" w14:textId="77777777" w:rsidR="00796C1D" w:rsidRPr="00E47B6B" w:rsidRDefault="00796C1D">
      <w:pPr>
        <w:pStyle w:val="B20"/>
        <w:ind w:left="1288"/>
        <w:rPr>
          <w:ins w:id="21" w:author="Apple" w:date="2025-10-02T15:41:00Z" w16du:dateUtc="2025-10-02T07:41:00Z"/>
          <w:iCs/>
        </w:rPr>
        <w:pPrChange w:id="22" w:author="Apple" w:date="2025-10-02T15:45:00Z" w16du:dateUtc="2025-10-02T07:45:00Z">
          <w:pPr>
            <w:pStyle w:val="B20"/>
            <w:ind w:left="2040"/>
          </w:pPr>
        </w:pPrChange>
      </w:pPr>
      <w:ins w:id="23" w:author="Apple" w:date="2025-10-02T15:41:00Z" w16du:dateUtc="2025-10-02T07:41:00Z">
        <w:r>
          <w:t>3</w:t>
        </w:r>
        <w:r w:rsidRPr="00FB2E7A">
          <w:t>&gt;</w:t>
        </w:r>
        <w:r>
          <w:t xml:space="preserve"> </w:t>
        </w:r>
        <w:r>
          <w:rPr>
            <w:rFonts w:cs="v4.2.0" w:hint="eastAsia"/>
            <w:lang w:eastAsia="zh-CN"/>
          </w:rPr>
          <w:t>i</w:t>
        </w:r>
        <w:r w:rsidRPr="001067B0">
          <w:t xml:space="preserve">f </w:t>
        </w:r>
        <w:r w:rsidRPr="0009600B">
          <w:rPr>
            <w:i/>
            <w:iCs/>
            <w:lang w:eastAsia="zh-CN"/>
          </w:rPr>
          <w:t>nonCollocatedTypeMRDC-v19</w:t>
        </w:r>
        <w:r>
          <w:rPr>
            <w:i/>
            <w:iCs/>
            <w:lang w:eastAsia="zh-CN"/>
          </w:rPr>
          <w:t>00</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ins>
    </w:p>
    <w:p w14:paraId="6EDAE20C" w14:textId="77777777" w:rsidR="00796C1D" w:rsidRDefault="00796C1D">
      <w:pPr>
        <w:pStyle w:val="B20"/>
        <w:ind w:left="1420" w:hanging="132"/>
        <w:rPr>
          <w:ins w:id="24" w:author="Apple" w:date="2025-10-02T15:44:00Z" w16du:dateUtc="2025-10-02T07:44:00Z"/>
          <w:i/>
          <w:iCs/>
        </w:rPr>
        <w:pPrChange w:id="25" w:author="Apple" w:date="2025-10-02T15:46:00Z" w16du:dateUtc="2025-10-02T07:46:00Z">
          <w:pPr>
            <w:pStyle w:val="B20"/>
            <w:ind w:left="1572"/>
          </w:pPr>
        </w:pPrChange>
      </w:pPr>
      <w:ins w:id="26" w:author="Apple" w:date="2025-10-02T15:41:00Z" w16du:dateUtc="2025-10-02T07:41:00Z">
        <w:r w:rsidRPr="00E47B6B">
          <w:t>4&gt;</w:t>
        </w:r>
        <w:r w:rsidRPr="00E47B6B">
          <w:tab/>
        </w:r>
        <w:r w:rsidRPr="00446002">
          <w:rPr>
            <w:rFonts w:eastAsia="STXihei"/>
            <w:lang w:eastAsia="zh-CN"/>
          </w:rPr>
          <w:t>Each i</w:t>
        </w:r>
        <w:r w:rsidRPr="00446002">
          <w:rPr>
            <w:rFonts w:eastAsia="STXihei"/>
          </w:rPr>
          <w:t xml:space="preserve">nterruption </w:t>
        </w:r>
        <w:r w:rsidRPr="00446002">
          <w:rPr>
            <w:rFonts w:eastAsia="STXihei"/>
            <w:lang w:eastAsia="zh-CN"/>
          </w:rPr>
          <w:t xml:space="preserve">on NR PCell </w:t>
        </w:r>
        <w:r w:rsidRPr="00446002">
          <w:rPr>
            <w:rFonts w:eastAsia="STXihei"/>
          </w:rPr>
          <w:t xml:space="preserve">shall not exceed </w:t>
        </w:r>
        <w:r w:rsidRPr="00446002">
          <w:rPr>
            <w:rFonts w:eastAsia="STXihei"/>
            <w:lang w:eastAsia="zh-CN"/>
          </w:rPr>
          <w:t xml:space="preserve">the value defined in table </w:t>
        </w:r>
        <w:r w:rsidRPr="00446002">
          <w:rPr>
            <w:bCs/>
          </w:rPr>
          <w:t>A.6.5.2.</w:t>
        </w:r>
        <w:r w:rsidRPr="00446002">
          <w:rPr>
            <w:bCs/>
            <w:lang w:eastAsia="zh-CN"/>
          </w:rPr>
          <w:t>1</w:t>
        </w:r>
        <w:r w:rsidRPr="00446002">
          <w:rPr>
            <w:snapToGrid w:val="0"/>
          </w:rPr>
          <w:t>.2</w:t>
        </w:r>
        <w:r w:rsidRPr="00446002">
          <w:rPr>
            <w:snapToGrid w:val="0"/>
            <w:lang w:eastAsia="zh-CN"/>
          </w:rPr>
          <w:t>-</w:t>
        </w:r>
        <w:r>
          <w:rPr>
            <w:snapToGrid w:val="0"/>
            <w:lang w:eastAsia="zh-CN"/>
          </w:rPr>
          <w:t>2</w:t>
        </w:r>
        <w:r w:rsidRPr="00446002">
          <w:rPr>
            <w:snapToGrid w:val="0"/>
            <w:lang w:eastAsia="zh-CN"/>
          </w:rPr>
          <w:t>.</w:t>
        </w:r>
      </w:ins>
    </w:p>
    <w:p w14:paraId="6B73E40F" w14:textId="237F89EC" w:rsidR="00796C1D" w:rsidRPr="00796C1D" w:rsidRDefault="00796C1D">
      <w:pPr>
        <w:pStyle w:val="B20"/>
        <w:ind w:left="1288"/>
        <w:rPr>
          <w:ins w:id="27" w:author="Apple" w:date="2025-10-02T15:41:00Z" w16du:dateUtc="2025-10-02T07:41:00Z"/>
        </w:rPr>
        <w:pPrChange w:id="28" w:author="Apple" w:date="2025-10-02T15:46:00Z" w16du:dateUtc="2025-10-02T07:46:00Z">
          <w:pPr>
            <w:pStyle w:val="B20"/>
            <w:ind w:left="2040"/>
          </w:pPr>
        </w:pPrChange>
      </w:pPr>
      <w:ins w:id="29" w:author="Apple" w:date="2025-10-02T15:41:00Z" w16du:dateUtc="2025-10-02T07:41:00Z">
        <w:r w:rsidRPr="00E47B6B">
          <w:t xml:space="preserve">3&gt; else if </w:t>
        </w:r>
        <w:r w:rsidRPr="00796C1D">
          <w:rPr>
            <w:rPrChange w:id="30" w:author="Apple" w:date="2025-10-02T15:46:00Z" w16du:dateUtc="2025-10-02T07:46:00Z">
              <w:rPr>
                <w:i/>
                <w:iCs/>
                <w:lang w:eastAsia="zh-CN"/>
              </w:rPr>
            </w:rPrChange>
          </w:rPr>
          <w:t>nonCollocatedTypeMRDC-v1900</w:t>
        </w:r>
        <w:r w:rsidRPr="00796C1D">
          <w:rPr>
            <w:rPrChange w:id="31" w:author="Apple" w:date="2025-10-02T15:46:00Z" w16du:dateUtc="2025-10-02T07:46:00Z">
              <w:rPr>
                <w:i/>
                <w:iCs/>
              </w:rPr>
            </w:rPrChange>
          </w:rPr>
          <w:t xml:space="preserve"> </w:t>
        </w:r>
        <w:r w:rsidRPr="00E47B6B">
          <w:t>is</w:t>
        </w:r>
        <w:r w:rsidRPr="00796C1D">
          <w:t xml:space="preserve"> presented with</w:t>
        </w:r>
        <w:r w:rsidRPr="00796C1D">
          <w:rPr>
            <w:rPrChange w:id="32" w:author="Apple" w:date="2025-10-02T15:46:00Z" w16du:dateUtc="2025-10-02T07:46:00Z">
              <w:rPr>
                <w:i/>
                <w:iCs/>
              </w:rPr>
            </w:rPrChange>
          </w:rPr>
          <w:t xml:space="preserve"> </w:t>
        </w:r>
        <w:r w:rsidRPr="00E47B6B">
          <w:t>“</w:t>
        </w:r>
        <w:r w:rsidRPr="00796C1D">
          <w:t>type 1”</w:t>
        </w:r>
      </w:ins>
    </w:p>
    <w:p w14:paraId="580105F0" w14:textId="77777777" w:rsidR="00796C1D" w:rsidRPr="00AC09CE" w:rsidRDefault="00796C1D">
      <w:pPr>
        <w:pStyle w:val="B20"/>
        <w:ind w:left="1420" w:hanging="132"/>
        <w:rPr>
          <w:ins w:id="33" w:author="Apple" w:date="2025-10-02T15:41:00Z" w16du:dateUtc="2025-10-02T07:41:00Z"/>
          <w:i/>
          <w:iCs/>
        </w:rPr>
        <w:pPrChange w:id="34" w:author="Apple" w:date="2025-10-02T15:46:00Z" w16du:dateUtc="2025-10-02T07:46:00Z">
          <w:pPr>
            <w:pStyle w:val="B20"/>
            <w:ind w:left="2556"/>
          </w:pPr>
        </w:pPrChange>
      </w:pPr>
      <w:ins w:id="35" w:author="Apple" w:date="2025-10-02T15:41:00Z" w16du:dateUtc="2025-10-02T07:41:00Z">
        <w:r>
          <w:t>4</w:t>
        </w:r>
        <w:r w:rsidRPr="00FB2E7A">
          <w:t>&gt;</w:t>
        </w:r>
        <w:r w:rsidRPr="006141FF">
          <w:rPr>
            <w:lang w:eastAsia="en-GB"/>
          </w:rPr>
          <w:t xml:space="preserve"> </w:t>
        </w:r>
        <w:r w:rsidRPr="00446002">
          <w:rPr>
            <w:rFonts w:eastAsia="STXihei"/>
            <w:lang w:eastAsia="zh-CN"/>
          </w:rPr>
          <w:t>Each i</w:t>
        </w:r>
        <w:r w:rsidRPr="00446002">
          <w:rPr>
            <w:rFonts w:eastAsia="STXihei"/>
          </w:rPr>
          <w:t xml:space="preserve">nterruption </w:t>
        </w:r>
        <w:r w:rsidRPr="00446002">
          <w:rPr>
            <w:rFonts w:eastAsia="STXihei"/>
            <w:lang w:eastAsia="zh-CN"/>
          </w:rPr>
          <w:t xml:space="preserve">on NR PCell </w:t>
        </w:r>
        <w:r w:rsidRPr="00446002">
          <w:rPr>
            <w:rFonts w:eastAsia="STXihei"/>
          </w:rPr>
          <w:t xml:space="preserve">shall not exceed </w:t>
        </w:r>
        <w:r w:rsidRPr="00446002">
          <w:rPr>
            <w:rFonts w:eastAsia="STXihei"/>
            <w:lang w:eastAsia="zh-CN"/>
          </w:rPr>
          <w:t xml:space="preserve">the value defined in table </w:t>
        </w:r>
        <w:r w:rsidRPr="00446002">
          <w:rPr>
            <w:bCs/>
          </w:rPr>
          <w:t>A.6.5.2.</w:t>
        </w:r>
        <w:r w:rsidRPr="00446002">
          <w:rPr>
            <w:bCs/>
            <w:lang w:eastAsia="zh-CN"/>
          </w:rPr>
          <w:t>1</w:t>
        </w:r>
        <w:r w:rsidRPr="00446002">
          <w:rPr>
            <w:snapToGrid w:val="0"/>
          </w:rPr>
          <w:t>.2</w:t>
        </w:r>
        <w:r w:rsidRPr="00446002">
          <w:rPr>
            <w:snapToGrid w:val="0"/>
            <w:lang w:eastAsia="zh-CN"/>
          </w:rPr>
          <w:t>-1.</w:t>
        </w:r>
      </w:ins>
    </w:p>
    <w:p w14:paraId="3A4DB702" w14:textId="77777777" w:rsidR="00796C1D" w:rsidRDefault="00796C1D">
      <w:pPr>
        <w:pStyle w:val="B20"/>
        <w:ind w:left="1288"/>
        <w:rPr>
          <w:ins w:id="36" w:author="Apple" w:date="2025-10-02T15:41:00Z" w16du:dateUtc="2025-10-02T07:41:00Z"/>
        </w:rPr>
        <w:pPrChange w:id="37" w:author="Apple" w:date="2025-10-02T15:46:00Z" w16du:dateUtc="2025-10-02T07:46:00Z">
          <w:pPr>
            <w:pStyle w:val="B20"/>
            <w:ind w:left="2040"/>
          </w:pPr>
        </w:pPrChange>
      </w:pPr>
      <w:ins w:id="38" w:author="Apple" w:date="2025-10-02T15:41:00Z" w16du:dateUtc="2025-10-02T07:41:00Z">
        <w:r>
          <w:t>3</w:t>
        </w:r>
        <w:r w:rsidRPr="00FB2E7A">
          <w:t>&gt;</w:t>
        </w:r>
        <w:r>
          <w:t xml:space="preserve"> else if </w:t>
        </w:r>
        <w:r w:rsidRPr="00796C1D">
          <w:rPr>
            <w:rPrChange w:id="39" w:author="Apple" w:date="2025-10-02T15:46:00Z" w16du:dateUtc="2025-10-02T07:46:00Z">
              <w:rPr>
                <w:i/>
                <w:iCs/>
                <w:lang w:eastAsia="zh-CN"/>
              </w:rPr>
            </w:rPrChange>
          </w:rPr>
          <w:t>nonCollocatedTypeMRDC-v1900</w:t>
        </w:r>
        <w:r w:rsidRPr="00796C1D">
          <w:rPr>
            <w:rPrChange w:id="40" w:author="Apple" w:date="2025-10-02T15:46:00Z" w16du:dateUtc="2025-10-02T07:46:00Z">
              <w:rPr>
                <w:i/>
                <w:iCs/>
              </w:rPr>
            </w:rPrChange>
          </w:rPr>
          <w:t xml:space="preserve"> </w:t>
        </w:r>
        <w:r w:rsidRPr="0062114D">
          <w:t>is</w:t>
        </w:r>
        <w:r>
          <w:t xml:space="preserve"> not provided</w:t>
        </w:r>
      </w:ins>
    </w:p>
    <w:p w14:paraId="52729401" w14:textId="2988050A" w:rsidR="00796C1D" w:rsidRDefault="00796C1D">
      <w:pPr>
        <w:pStyle w:val="B20"/>
        <w:ind w:left="1364" w:hanging="76"/>
        <w:rPr>
          <w:ins w:id="41" w:author="Apple" w:date="2025-10-02T15:41:00Z" w16du:dateUtc="2025-10-02T07:41:00Z"/>
          <w:lang w:eastAsia="en-GB"/>
        </w:rPr>
        <w:pPrChange w:id="42" w:author="Apple" w:date="2025-10-02T15:46:00Z" w16du:dateUtc="2025-10-02T07:46:00Z">
          <w:pPr>
            <w:pStyle w:val="B20"/>
            <w:ind w:left="2480"/>
          </w:pPr>
        </w:pPrChange>
      </w:pPr>
      <w:ins w:id="43" w:author="Apple" w:date="2025-10-02T15:41:00Z" w16du:dateUtc="2025-10-02T07:41:00Z">
        <w:r>
          <w:t>4</w:t>
        </w:r>
        <w:r w:rsidRPr="00FB2E7A">
          <w:t>&gt;</w:t>
        </w:r>
        <w:r>
          <w:t xml:space="preserve"> </w:t>
        </w:r>
        <w:r w:rsidRPr="00446002">
          <w:rPr>
            <w:rFonts w:eastAsia="STXihei"/>
            <w:lang w:eastAsia="zh-CN"/>
          </w:rPr>
          <w:t>Each i</w:t>
        </w:r>
        <w:r w:rsidRPr="00446002">
          <w:rPr>
            <w:rFonts w:eastAsia="STXihei"/>
          </w:rPr>
          <w:t xml:space="preserve">nterruption </w:t>
        </w:r>
        <w:r w:rsidRPr="00446002">
          <w:rPr>
            <w:rFonts w:eastAsia="STXihei"/>
            <w:lang w:eastAsia="zh-CN"/>
          </w:rPr>
          <w:t xml:space="preserve">on NR PCell </w:t>
        </w:r>
        <w:r w:rsidRPr="00446002">
          <w:rPr>
            <w:rFonts w:eastAsia="STXihei"/>
          </w:rPr>
          <w:t xml:space="preserve">shall not exceed </w:t>
        </w:r>
        <w:r w:rsidRPr="00446002">
          <w:rPr>
            <w:rFonts w:eastAsia="STXihei"/>
            <w:lang w:eastAsia="zh-CN"/>
          </w:rPr>
          <w:t xml:space="preserve">the value defined in table </w:t>
        </w:r>
        <w:r w:rsidRPr="00446002">
          <w:rPr>
            <w:bCs/>
          </w:rPr>
          <w:t>A.6.5.2.</w:t>
        </w:r>
        <w:r w:rsidRPr="00446002">
          <w:rPr>
            <w:bCs/>
            <w:lang w:eastAsia="zh-CN"/>
          </w:rPr>
          <w:t>1</w:t>
        </w:r>
        <w:r w:rsidRPr="00446002">
          <w:rPr>
            <w:snapToGrid w:val="0"/>
          </w:rPr>
          <w:t>.2</w:t>
        </w:r>
        <w:r w:rsidRPr="00446002">
          <w:rPr>
            <w:snapToGrid w:val="0"/>
            <w:lang w:eastAsia="zh-CN"/>
          </w:rPr>
          <w:t>-1.</w:t>
        </w:r>
      </w:ins>
    </w:p>
    <w:p w14:paraId="10A4C0C2" w14:textId="63745150" w:rsidR="00796C1D" w:rsidRPr="00796C1D" w:rsidRDefault="00796C1D">
      <w:pPr>
        <w:pStyle w:val="ListParagraph"/>
        <w:numPr>
          <w:ilvl w:val="0"/>
          <w:numId w:val="48"/>
        </w:numPr>
        <w:rPr>
          <w:ins w:id="44" w:author="Apple" w:date="2025-10-02T15:41:00Z" w16du:dateUtc="2025-10-02T07:41:00Z"/>
          <w:sz w:val="20"/>
          <w:szCs w:val="20"/>
        </w:rPr>
        <w:pPrChange w:id="45" w:author="Apple" w:date="2025-10-02T15:45:00Z" w16du:dateUtc="2025-10-02T07:45:00Z">
          <w:pPr>
            <w:pStyle w:val="ListParagraph"/>
            <w:widowControl w:val="0"/>
            <w:numPr>
              <w:numId w:val="44"/>
            </w:numPr>
            <w:overflowPunct/>
            <w:spacing w:line="360" w:lineRule="auto"/>
            <w:ind w:left="1080" w:hanging="360"/>
            <w:contextualSpacing w:val="0"/>
            <w:textAlignment w:val="auto"/>
          </w:pPr>
        </w:pPrChange>
      </w:pPr>
      <w:ins w:id="46" w:author="Apple" w:date="2025-10-02T15:41:00Z" w16du:dateUtc="2025-10-02T07:41:00Z">
        <w:r w:rsidRPr="00796C1D">
          <w:rPr>
            <w:sz w:val="20"/>
            <w:szCs w:val="20"/>
          </w:rPr>
          <w:t xml:space="preserve">when UE is configured with maxMIMO-Layers with value equal to 2 for all corresponding serving cells, in case of TDD-TDD inter-band (NG) EN-DC with overlapping or partially overlapping bands </w:t>
        </w:r>
      </w:ins>
    </w:p>
    <w:p w14:paraId="1B839684" w14:textId="77777777" w:rsidR="00796C1D" w:rsidRDefault="00796C1D">
      <w:pPr>
        <w:pStyle w:val="B30"/>
        <w:rPr>
          <w:ins w:id="47" w:author="Apple" w:date="2025-10-02T15:41:00Z" w16du:dateUtc="2025-10-02T07:41:00Z"/>
        </w:rPr>
        <w:pPrChange w:id="48" w:author="Apple" w:date="2025-10-02T15:45:00Z" w16du:dateUtc="2025-10-02T07:45:00Z">
          <w:pPr>
            <w:pStyle w:val="B30"/>
            <w:ind w:left="1600" w:firstLine="0"/>
          </w:pPr>
        </w:pPrChange>
      </w:pPr>
      <w:ins w:id="49" w:author="Apple" w:date="2025-10-02T15:41:00Z" w16du:dateUtc="2025-10-02T07:41:00Z">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ins>
    </w:p>
    <w:p w14:paraId="2231F6BC" w14:textId="20E0A599" w:rsidR="00796C1D" w:rsidRDefault="00796C1D">
      <w:pPr>
        <w:pStyle w:val="B20"/>
        <w:ind w:left="1288"/>
        <w:rPr>
          <w:ins w:id="50" w:author="Apple" w:date="2025-10-02T15:41:00Z" w16du:dateUtc="2025-10-02T07:41:00Z"/>
        </w:rPr>
        <w:pPrChange w:id="51" w:author="Apple" w:date="2025-10-02T15:46:00Z" w16du:dateUtc="2025-10-02T07:46:00Z">
          <w:pPr>
            <w:pStyle w:val="ListParagraph"/>
            <w:ind w:left="2040"/>
          </w:pPr>
        </w:pPrChange>
      </w:pPr>
      <w:ins w:id="52" w:author="Apple" w:date="2025-10-02T15:41:00Z" w16du:dateUtc="2025-10-02T07:41:00Z">
        <w:r>
          <w:t>3</w:t>
        </w:r>
        <w:r w:rsidRPr="00FB2E7A">
          <w:t>&gt;</w:t>
        </w:r>
        <w:r>
          <w:t xml:space="preserve"> </w:t>
        </w:r>
        <w:r w:rsidRPr="00796C1D">
          <w:rPr>
            <w:rPrChange w:id="53" w:author="Apple" w:date="2025-10-02T15:46:00Z" w16du:dateUtc="2025-10-02T07:46:00Z">
              <w:rPr>
                <w:rFonts w:eastAsia="SimSun"/>
                <w:snapToGrid w:val="0"/>
              </w:rPr>
            </w:rPrChange>
          </w:rPr>
          <w:t xml:space="preserve">Each interruption on NR PCell shall not exceed the value defined in table </w:t>
        </w:r>
        <w:r w:rsidRPr="00BF23BD">
          <w:t>A.6.5.2.</w:t>
        </w:r>
        <w:r w:rsidRPr="00796C1D">
          <w:rPr>
            <w:rPrChange w:id="54" w:author="Apple" w:date="2025-10-02T15:46:00Z" w16du:dateUtc="2025-10-02T07:46:00Z">
              <w:rPr>
                <w:rFonts w:eastAsia="SimSun"/>
                <w:snapToGrid w:val="0"/>
              </w:rPr>
            </w:rPrChange>
          </w:rPr>
          <w:t>1</w:t>
        </w:r>
        <w:r w:rsidRPr="00446002">
          <w:t>.2-</w:t>
        </w:r>
        <w:r>
          <w:t>2</w:t>
        </w:r>
        <w:r w:rsidRPr="00446002">
          <w:t>.</w:t>
        </w:r>
      </w:ins>
    </w:p>
    <w:p w14:paraId="71D34749" w14:textId="77777777" w:rsidR="00796C1D" w:rsidRDefault="00796C1D">
      <w:pPr>
        <w:pStyle w:val="B20"/>
        <w:ind w:left="1136"/>
        <w:rPr>
          <w:ins w:id="55" w:author="Apple" w:date="2025-10-02T15:41:00Z" w16du:dateUtc="2025-10-02T07:41:00Z"/>
        </w:rPr>
        <w:pPrChange w:id="56" w:author="Apple" w:date="2025-10-02T15:47:00Z" w16du:dateUtc="2025-10-02T07:47:00Z">
          <w:pPr>
            <w:pStyle w:val="B30"/>
            <w:ind w:left="1600" w:firstLine="0"/>
          </w:pPr>
        </w:pPrChange>
      </w:pPr>
      <w:ins w:id="57" w:author="Apple" w:date="2025-10-02T15:41:00Z" w16du:dateUtc="2025-10-02T07:41:00Z">
        <w:r>
          <w:t>2&gt; else</w:t>
        </w:r>
      </w:ins>
    </w:p>
    <w:p w14:paraId="354EF7B5" w14:textId="681E9345" w:rsidR="00796C1D" w:rsidRPr="00796C1D" w:rsidRDefault="00796C1D">
      <w:pPr>
        <w:pStyle w:val="B20"/>
        <w:ind w:left="1288"/>
        <w:rPr>
          <w:rPrChange w:id="58" w:author="Apple" w:date="2025-10-02T15:47:00Z" w16du:dateUtc="2025-10-02T07:47:00Z">
            <w:rPr>
              <w:snapToGrid w:val="0"/>
              <w:lang w:val="x-none" w:eastAsia="zh-CN"/>
            </w:rPr>
          </w:rPrChange>
        </w:rPr>
        <w:pPrChange w:id="59" w:author="Apple" w:date="2025-10-02T15:47:00Z" w16du:dateUtc="2025-10-02T07:47:00Z">
          <w:pPr/>
        </w:pPrChange>
      </w:pPr>
      <w:ins w:id="60" w:author="Apple" w:date="2025-10-02T15:41:00Z" w16du:dateUtc="2025-10-02T07:41:00Z">
        <w:r>
          <w:t xml:space="preserve"> 3</w:t>
        </w:r>
        <w:r w:rsidRPr="00FB2E7A">
          <w:t>&gt;</w:t>
        </w:r>
        <w:r>
          <w:t xml:space="preserve"> </w:t>
        </w:r>
        <w:r w:rsidRPr="00796C1D">
          <w:rPr>
            <w:rPrChange w:id="61" w:author="Apple" w:date="2025-10-02T15:47:00Z" w16du:dateUtc="2025-10-02T07:47:00Z">
              <w:rPr>
                <w:rFonts w:eastAsia="STXihei"/>
                <w:lang w:eastAsia="zh-CN"/>
              </w:rPr>
            </w:rPrChange>
          </w:rPr>
          <w:t>Each i</w:t>
        </w:r>
        <w:r w:rsidRPr="00796C1D">
          <w:rPr>
            <w:rPrChange w:id="62" w:author="Apple" w:date="2025-10-02T15:47:00Z" w16du:dateUtc="2025-10-02T07:47:00Z">
              <w:rPr>
                <w:rFonts w:eastAsia="STXihei"/>
              </w:rPr>
            </w:rPrChange>
          </w:rPr>
          <w:t xml:space="preserve">nterruption </w:t>
        </w:r>
        <w:r w:rsidRPr="00796C1D">
          <w:rPr>
            <w:rPrChange w:id="63" w:author="Apple" w:date="2025-10-02T15:47:00Z" w16du:dateUtc="2025-10-02T07:47:00Z">
              <w:rPr>
                <w:rFonts w:eastAsia="STXihei"/>
                <w:lang w:eastAsia="zh-CN"/>
              </w:rPr>
            </w:rPrChange>
          </w:rPr>
          <w:t xml:space="preserve">on NR PCell </w:t>
        </w:r>
        <w:r w:rsidRPr="00796C1D">
          <w:rPr>
            <w:rPrChange w:id="64" w:author="Apple" w:date="2025-10-02T15:47:00Z" w16du:dateUtc="2025-10-02T07:47:00Z">
              <w:rPr>
                <w:rFonts w:eastAsia="STXihei"/>
              </w:rPr>
            </w:rPrChange>
          </w:rPr>
          <w:t xml:space="preserve">shall not exceed </w:t>
        </w:r>
        <w:r w:rsidRPr="00796C1D">
          <w:rPr>
            <w:rPrChange w:id="65" w:author="Apple" w:date="2025-10-02T15:47:00Z" w16du:dateUtc="2025-10-02T07:47:00Z">
              <w:rPr>
                <w:rFonts w:eastAsia="STXihei"/>
                <w:lang w:eastAsia="zh-CN"/>
              </w:rPr>
            </w:rPrChange>
          </w:rPr>
          <w:t xml:space="preserve">the value defined in table </w:t>
        </w:r>
        <w:r w:rsidRPr="00796C1D">
          <w:rPr>
            <w:rPrChange w:id="66" w:author="Apple" w:date="2025-10-02T15:47:00Z" w16du:dateUtc="2025-10-02T07:47:00Z">
              <w:rPr>
                <w:rFonts w:eastAsia="MS Mincho"/>
                <w:bCs/>
              </w:rPr>
            </w:rPrChange>
          </w:rPr>
          <w:t>A.6.5.2.</w:t>
        </w:r>
        <w:r w:rsidRPr="00796C1D">
          <w:rPr>
            <w:rPrChange w:id="67" w:author="Apple" w:date="2025-10-02T15:47:00Z" w16du:dateUtc="2025-10-02T07:47:00Z">
              <w:rPr>
                <w:bCs/>
                <w:lang w:eastAsia="zh-CN"/>
              </w:rPr>
            </w:rPrChange>
          </w:rPr>
          <w:t>1</w:t>
        </w:r>
        <w:r w:rsidRPr="00446002">
          <w:t>.2-</w:t>
        </w:r>
        <w:r>
          <w:t>1</w:t>
        </w:r>
        <w:r w:rsidRPr="00446002">
          <w:t>.</w:t>
        </w:r>
      </w:ins>
    </w:p>
    <w:p w14:paraId="0A289C4C" w14:textId="77777777" w:rsidR="00796C1D" w:rsidRPr="005C3D46" w:rsidRDefault="00796C1D" w:rsidP="00796C1D">
      <w:pPr>
        <w:rPr>
          <w:snapToGrid w:val="0"/>
          <w:lang w:eastAsia="zh-CN"/>
        </w:rPr>
      </w:pPr>
      <w:r w:rsidRPr="005C3D46">
        <w:rPr>
          <w:snapToGrid w:val="0"/>
          <w:lang w:eastAsia="zh-CN"/>
        </w:rPr>
        <w:t>If the NR PCell is non-contiguous to the deactivated SCell in the same band and UE is capable of intraBandNRCA-NonCollocated-r18</w:t>
      </w:r>
      <w:r w:rsidRPr="005C3D46">
        <w:rPr>
          <w:rFonts w:hint="eastAsia"/>
          <w:snapToGrid w:val="0"/>
          <w:lang w:eastAsia="zh-CN"/>
        </w:rPr>
        <w:t xml:space="preserve"> o</w:t>
      </w:r>
      <w:r w:rsidRPr="005C3D46">
        <w:rPr>
          <w:snapToGrid w:val="0"/>
          <w:lang w:eastAsia="zh-CN"/>
        </w:rPr>
        <w:t xml:space="preserve">n this FR1 bnad and nonCollocatedTypeNR-CA-r18 is not provided, the UE is only allowed to cause interruptions on NR PCell immediately before and immediately after an SMTC. Each interruption on NR PCell shall not exceed the value defined </w:t>
      </w:r>
      <w:r>
        <w:rPr>
          <w:snapToGrid w:val="0"/>
          <w:lang w:eastAsia="zh-CN"/>
        </w:rPr>
        <w:t>in table</w:t>
      </w:r>
      <w:r w:rsidRPr="005C3D46">
        <w:rPr>
          <w:snapToGrid w:val="0"/>
          <w:lang w:eastAsia="zh-CN"/>
        </w:rPr>
        <w:t xml:space="preserve"> A.6.5.2.1.2-1.</w:t>
      </w:r>
    </w:p>
    <w:p w14:paraId="5300D478" w14:textId="77777777" w:rsidR="00796C1D" w:rsidRPr="005C3D46" w:rsidRDefault="00796C1D" w:rsidP="00796C1D">
      <w:pPr>
        <w:rPr>
          <w:snapToGrid w:val="0"/>
          <w:lang w:eastAsia="zh-CN"/>
        </w:rPr>
      </w:pPr>
      <w:r w:rsidRPr="005C3D46">
        <w:rPr>
          <w:snapToGrid w:val="0"/>
          <w:lang w:eastAsia="zh-CN"/>
        </w:rPr>
        <w:t xml:space="preserve">If the NR PCell is non-contiguous to the deactivated SCell in the same band, when UE is </w:t>
      </w:r>
      <w:r w:rsidRPr="005C3D46">
        <w:rPr>
          <w:rFonts w:cs="v4.2.0"/>
        </w:rPr>
        <w:t xml:space="preserve">not </w:t>
      </w:r>
      <w:r w:rsidRPr="005C3D46">
        <w:rPr>
          <w:snapToGrid w:val="0"/>
          <w:lang w:eastAsia="zh-CN"/>
        </w:rPr>
        <w:t xml:space="preserve">capable of intraBandNRCA-NonCollocated-r18 or when </w:t>
      </w:r>
      <w:r w:rsidRPr="005C3D46">
        <w:rPr>
          <w:rFonts w:cs="v4.2.0"/>
        </w:rPr>
        <w:t>UE is capable of</w:t>
      </w:r>
      <w:r w:rsidRPr="005C3D46">
        <w:rPr>
          <w:rFonts w:cs="v4.2.0"/>
          <w:i/>
          <w:iCs/>
        </w:rPr>
        <w:t>intraBandNRCA-NonCollocated-r18</w:t>
      </w:r>
      <w:r w:rsidRPr="005C3D46">
        <w:rPr>
          <w:rFonts w:cs="v4.2.0"/>
        </w:rPr>
        <w:t xml:space="preserve"> and </w:t>
      </w:r>
      <w:r w:rsidRPr="005C3D46">
        <w:rPr>
          <w:color w:val="000000" w:themeColor="text1"/>
        </w:rPr>
        <w:t>provided</w:t>
      </w:r>
      <w:r w:rsidRPr="005C3D46">
        <w:rPr>
          <w:rFonts w:cs="v4.2.0"/>
        </w:rPr>
        <w:t xml:space="preserve"> with </w:t>
      </w:r>
      <w:r w:rsidRPr="005C3D46">
        <w:rPr>
          <w:rFonts w:eastAsia="Calibri"/>
          <w:bCs/>
          <w:i/>
          <w:color w:val="000000" w:themeColor="text1"/>
          <w:lang w:eastAsia="sv-SE"/>
        </w:rPr>
        <w:t>nonCollocatedTypeNR-CA-r18</w:t>
      </w:r>
      <w:r w:rsidRPr="005C3D46">
        <w:rPr>
          <w:snapToGrid w:val="0"/>
          <w:lang w:eastAsia="zh-CN"/>
        </w:rPr>
        <w:t xml:space="preserve">, the UE is only allowed to cause an interruption on PCell no earlier than 1 slot before an SMTC and no later than 1 slot after the SMTC. The interruption on NR PCell shall not exceed the value defined </w:t>
      </w:r>
      <w:r>
        <w:rPr>
          <w:snapToGrid w:val="0"/>
          <w:lang w:eastAsia="zh-CN"/>
        </w:rPr>
        <w:t>in table</w:t>
      </w:r>
      <w:r w:rsidRPr="005C3D46">
        <w:rPr>
          <w:rFonts w:eastAsia="STXihei"/>
          <w:lang w:eastAsia="zh-CN"/>
        </w:rPr>
        <w:t xml:space="preserve"> </w:t>
      </w:r>
      <w:r w:rsidRPr="005C3D46">
        <w:rPr>
          <w:rFonts w:eastAsia="MS Mincho"/>
          <w:bCs/>
        </w:rPr>
        <w:t>A.6.5.2.</w:t>
      </w:r>
      <w:r w:rsidRPr="005C3D46">
        <w:rPr>
          <w:bCs/>
          <w:lang w:eastAsia="zh-CN"/>
        </w:rPr>
        <w:t>1</w:t>
      </w:r>
      <w:r w:rsidRPr="005C3D46">
        <w:rPr>
          <w:snapToGrid w:val="0"/>
        </w:rPr>
        <w:t>.2</w:t>
      </w:r>
      <w:r w:rsidRPr="005C3D46">
        <w:rPr>
          <w:snapToGrid w:val="0"/>
          <w:lang w:eastAsia="zh-CN"/>
        </w:rPr>
        <w:t>-2</w:t>
      </w:r>
      <w:r w:rsidRPr="005C3D46">
        <w:t>.</w:t>
      </w:r>
    </w:p>
    <w:p w14:paraId="61E3D6A9" w14:textId="77777777" w:rsidR="00796C1D" w:rsidRPr="005C3D46" w:rsidRDefault="00796C1D" w:rsidP="00796C1D">
      <w:r w:rsidRPr="005C3D46">
        <w:rPr>
          <w:snapToGrid w:val="0"/>
          <w:lang w:eastAsia="zh-CN"/>
        </w:rPr>
        <w:t xml:space="preserve">If the NR PCell is contiguous to the deactivated SCell in the same band, the UE is only allowed to cause an interruption on PCell no earlier than 1 slot before an SMTC and no later than 1 slot after the SMTC. The interruption on NR PCell shall not exceed the value defined </w:t>
      </w:r>
      <w:r>
        <w:rPr>
          <w:snapToGrid w:val="0"/>
          <w:lang w:eastAsia="zh-CN"/>
        </w:rPr>
        <w:t>in table</w:t>
      </w:r>
      <w:r w:rsidRPr="005C3D46">
        <w:rPr>
          <w:rFonts w:eastAsia="STXihei"/>
          <w:lang w:eastAsia="zh-CN"/>
        </w:rPr>
        <w:t xml:space="preserve"> </w:t>
      </w:r>
      <w:r w:rsidRPr="005C3D46">
        <w:rPr>
          <w:rFonts w:eastAsia="MS Mincho"/>
          <w:bCs/>
        </w:rPr>
        <w:t>A.6.5.2.</w:t>
      </w:r>
      <w:r w:rsidRPr="005C3D46">
        <w:rPr>
          <w:bCs/>
          <w:lang w:eastAsia="zh-CN"/>
        </w:rPr>
        <w:t>1</w:t>
      </w:r>
      <w:r w:rsidRPr="005C3D46">
        <w:rPr>
          <w:snapToGrid w:val="0"/>
        </w:rPr>
        <w:t>.2</w:t>
      </w:r>
      <w:r w:rsidRPr="005C3D46">
        <w:rPr>
          <w:snapToGrid w:val="0"/>
          <w:lang w:eastAsia="zh-CN"/>
        </w:rPr>
        <w:t>-2</w:t>
      </w:r>
      <w:r w:rsidRPr="005C3D46">
        <w:t>.</w:t>
      </w:r>
    </w:p>
    <w:p w14:paraId="7CAEEDC7" w14:textId="77777777" w:rsidR="00796C1D" w:rsidRPr="005C3D46" w:rsidRDefault="00796C1D" w:rsidP="00796C1D">
      <w:pPr>
        <w:pStyle w:val="TH"/>
        <w:rPr>
          <w:bCs/>
        </w:rPr>
      </w:pPr>
      <w:r w:rsidRPr="005C3D46">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7"/>
        <w:gridCol w:w="1907"/>
        <w:gridCol w:w="1836"/>
      </w:tblGrid>
      <w:tr w:rsidR="00796C1D" w:rsidRPr="005C3D46" w14:paraId="52A4193A" w14:textId="77777777" w:rsidTr="002C2436">
        <w:trPr>
          <w:jc w:val="center"/>
        </w:trPr>
        <w:tc>
          <w:tcPr>
            <w:tcW w:w="477" w:type="dxa"/>
          </w:tcPr>
          <w:p w14:paraId="5DE4EA12" w14:textId="77777777" w:rsidR="00796C1D" w:rsidRPr="005C3D46" w:rsidRDefault="00796C1D" w:rsidP="002C2436">
            <w:pPr>
              <w:pStyle w:val="TAH"/>
              <w:keepLines w:val="0"/>
            </w:pPr>
            <w:r w:rsidRPr="005C3D46">
              <w:rPr>
                <w:noProof/>
                <w:lang w:eastAsia="zh-CN"/>
              </w:rPr>
              <w:drawing>
                <wp:inline distT="0" distB="0" distL="0" distR="0" wp14:anchorId="66E757EB" wp14:editId="5424CDA1">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1907" w:type="dxa"/>
          </w:tcPr>
          <w:p w14:paraId="31F49B44" w14:textId="77777777" w:rsidR="00796C1D" w:rsidRPr="005C3D46" w:rsidRDefault="00796C1D" w:rsidP="002C2436">
            <w:pPr>
              <w:pStyle w:val="TAH"/>
              <w:keepLines w:val="0"/>
            </w:pPr>
            <w:r w:rsidRPr="005C3D46">
              <w:t>NR</w:t>
            </w:r>
            <w:r>
              <w:t xml:space="preserve"> </w:t>
            </w:r>
            <w:r w:rsidRPr="005C3D46">
              <w:t>Slot</w:t>
            </w:r>
            <w:r>
              <w:t xml:space="preserve"> </w:t>
            </w:r>
            <w:r w:rsidRPr="005C3D46">
              <w:t>length</w:t>
            </w:r>
            <w:r>
              <w:t xml:space="preserve"> </w:t>
            </w:r>
            <w:r w:rsidRPr="005C3D46">
              <w:t>(ms)</w:t>
            </w:r>
          </w:p>
        </w:tc>
        <w:tc>
          <w:tcPr>
            <w:tcW w:w="1836" w:type="dxa"/>
          </w:tcPr>
          <w:p w14:paraId="0FF55AAB" w14:textId="77777777" w:rsidR="00796C1D" w:rsidRPr="005C3D46" w:rsidRDefault="00796C1D" w:rsidP="002C2436">
            <w:pPr>
              <w:pStyle w:val="TAH"/>
              <w:keepLines w:val="0"/>
            </w:pPr>
            <w:r w:rsidRPr="005C3D46">
              <w:t>Interruption</w:t>
            </w:r>
            <w:r>
              <w:t xml:space="preserve"> </w:t>
            </w:r>
            <w:r w:rsidRPr="005C3D46">
              <w:t>length</w:t>
            </w:r>
            <w:r>
              <w:t xml:space="preserve"> (slots)</w:t>
            </w:r>
          </w:p>
        </w:tc>
      </w:tr>
      <w:tr w:rsidR="00796C1D" w:rsidRPr="005C3D46" w14:paraId="36BCBA28" w14:textId="77777777" w:rsidTr="002C2436">
        <w:trPr>
          <w:jc w:val="center"/>
        </w:trPr>
        <w:tc>
          <w:tcPr>
            <w:tcW w:w="477" w:type="dxa"/>
          </w:tcPr>
          <w:p w14:paraId="7C68AE5E" w14:textId="77777777" w:rsidR="00796C1D" w:rsidRPr="005C3D46" w:rsidRDefault="00796C1D" w:rsidP="002C2436">
            <w:pPr>
              <w:pStyle w:val="TAC"/>
            </w:pPr>
            <w:r w:rsidRPr="005C3D46">
              <w:t>0</w:t>
            </w:r>
          </w:p>
        </w:tc>
        <w:tc>
          <w:tcPr>
            <w:tcW w:w="1907" w:type="dxa"/>
          </w:tcPr>
          <w:p w14:paraId="56F6465B" w14:textId="77777777" w:rsidR="00796C1D" w:rsidRPr="005C3D46" w:rsidRDefault="00796C1D" w:rsidP="002C2436">
            <w:pPr>
              <w:pStyle w:val="TAC"/>
              <w:rPr>
                <w:b/>
              </w:rPr>
            </w:pPr>
            <w:r w:rsidRPr="005C3D46">
              <w:t>1</w:t>
            </w:r>
          </w:p>
        </w:tc>
        <w:tc>
          <w:tcPr>
            <w:tcW w:w="1836" w:type="dxa"/>
          </w:tcPr>
          <w:p w14:paraId="40F5F4CA" w14:textId="77777777" w:rsidR="00796C1D" w:rsidRPr="005C3D46" w:rsidRDefault="00796C1D" w:rsidP="002C2436">
            <w:pPr>
              <w:pStyle w:val="TAC"/>
              <w:rPr>
                <w:b/>
              </w:rPr>
            </w:pPr>
            <w:r w:rsidRPr="005C3D46">
              <w:t>1</w:t>
            </w:r>
          </w:p>
        </w:tc>
      </w:tr>
      <w:tr w:rsidR="00796C1D" w:rsidRPr="005C3D46" w14:paraId="7C95DF0C" w14:textId="77777777" w:rsidTr="002C2436">
        <w:trPr>
          <w:jc w:val="center"/>
        </w:trPr>
        <w:tc>
          <w:tcPr>
            <w:tcW w:w="477" w:type="dxa"/>
          </w:tcPr>
          <w:p w14:paraId="013E6308" w14:textId="77777777" w:rsidR="00796C1D" w:rsidRPr="005C3D46" w:rsidRDefault="00796C1D" w:rsidP="002C2436">
            <w:pPr>
              <w:pStyle w:val="TAC"/>
            </w:pPr>
            <w:r w:rsidRPr="005C3D46">
              <w:t>1</w:t>
            </w:r>
          </w:p>
        </w:tc>
        <w:tc>
          <w:tcPr>
            <w:tcW w:w="1907" w:type="dxa"/>
          </w:tcPr>
          <w:p w14:paraId="5169DCDB" w14:textId="77777777" w:rsidR="00796C1D" w:rsidRPr="005C3D46" w:rsidRDefault="00796C1D" w:rsidP="002C2436">
            <w:pPr>
              <w:pStyle w:val="TAC"/>
              <w:rPr>
                <w:b/>
              </w:rPr>
            </w:pPr>
            <w:r w:rsidRPr="005C3D46">
              <w:t>0.5</w:t>
            </w:r>
          </w:p>
        </w:tc>
        <w:tc>
          <w:tcPr>
            <w:tcW w:w="1836" w:type="dxa"/>
          </w:tcPr>
          <w:p w14:paraId="654AAB2E" w14:textId="77777777" w:rsidR="00796C1D" w:rsidRPr="005C3D46" w:rsidRDefault="00796C1D" w:rsidP="002C2436">
            <w:pPr>
              <w:pStyle w:val="TAC"/>
              <w:rPr>
                <w:b/>
                <w:lang w:eastAsia="zh-CN"/>
              </w:rPr>
            </w:pPr>
            <w:r w:rsidRPr="005C3D46">
              <w:rPr>
                <w:lang w:eastAsia="zh-CN"/>
              </w:rPr>
              <w:t>1</w:t>
            </w:r>
          </w:p>
        </w:tc>
      </w:tr>
    </w:tbl>
    <w:p w14:paraId="1C9AB94F" w14:textId="77777777" w:rsidR="00796C1D" w:rsidRPr="005C3D46" w:rsidRDefault="00796C1D" w:rsidP="00796C1D">
      <w:pPr>
        <w:rPr>
          <w:lang w:eastAsia="zh-CN"/>
        </w:rPr>
      </w:pPr>
    </w:p>
    <w:p w14:paraId="76C3DF64" w14:textId="77777777" w:rsidR="00796C1D" w:rsidRPr="005C3D46" w:rsidRDefault="00796C1D" w:rsidP="00796C1D">
      <w:pPr>
        <w:pStyle w:val="TH"/>
        <w:rPr>
          <w:bCs/>
        </w:rPr>
      </w:pPr>
      <w:r w:rsidRPr="005C3D46">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
        <w:gridCol w:w="1906"/>
        <w:gridCol w:w="1827"/>
      </w:tblGrid>
      <w:tr w:rsidR="00796C1D" w:rsidRPr="005C3D46" w14:paraId="2E583E1B" w14:textId="77777777" w:rsidTr="002C2436">
        <w:trPr>
          <w:jc w:val="center"/>
        </w:trPr>
        <w:tc>
          <w:tcPr>
            <w:tcW w:w="476" w:type="dxa"/>
            <w:vAlign w:val="center"/>
          </w:tcPr>
          <w:p w14:paraId="535DFB69" w14:textId="77777777" w:rsidR="00796C1D" w:rsidRPr="005C3D46" w:rsidRDefault="00796C1D" w:rsidP="002C2436">
            <w:pPr>
              <w:pStyle w:val="TAH"/>
            </w:pPr>
            <w:r w:rsidRPr="005C3D46">
              <w:rPr>
                <w:noProof/>
                <w:lang w:eastAsia="zh-CN"/>
              </w:rPr>
              <w:drawing>
                <wp:inline distT="0" distB="0" distL="0" distR="0" wp14:anchorId="22F16B9D" wp14:editId="22BA1C83">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1906" w:type="dxa"/>
          </w:tcPr>
          <w:p w14:paraId="5782BD31" w14:textId="77777777" w:rsidR="00796C1D" w:rsidRPr="005C3D46" w:rsidRDefault="00796C1D" w:rsidP="002C2436">
            <w:pPr>
              <w:pStyle w:val="TAH"/>
            </w:pPr>
            <w:r w:rsidRPr="005C3D46">
              <w:t>NR</w:t>
            </w:r>
            <w:r>
              <w:t xml:space="preserve"> </w:t>
            </w:r>
            <w:r w:rsidRPr="005C3D46">
              <w:t>Slot</w:t>
            </w:r>
            <w:r>
              <w:t xml:space="preserve"> </w:t>
            </w:r>
            <w:r w:rsidRPr="005C3D46">
              <w:t>length</w:t>
            </w:r>
            <w:r>
              <w:t xml:space="preserve"> </w:t>
            </w:r>
            <w:r w:rsidRPr="005C3D46">
              <w:t>(ms)</w:t>
            </w:r>
          </w:p>
        </w:tc>
        <w:tc>
          <w:tcPr>
            <w:tcW w:w="1827" w:type="dxa"/>
          </w:tcPr>
          <w:p w14:paraId="4DA0D6AB" w14:textId="77777777" w:rsidR="00796C1D" w:rsidRPr="005C3D46" w:rsidRDefault="00796C1D" w:rsidP="002C2436">
            <w:pPr>
              <w:pStyle w:val="TAH"/>
            </w:pPr>
            <w:r w:rsidRPr="005C3D46">
              <w:t>Interruption</w:t>
            </w:r>
            <w:r>
              <w:t xml:space="preserve"> </w:t>
            </w:r>
            <w:r w:rsidRPr="005C3D46">
              <w:t>length</w:t>
            </w:r>
            <w:r>
              <w:t xml:space="preserve"> (slots)</w:t>
            </w:r>
          </w:p>
        </w:tc>
      </w:tr>
      <w:tr w:rsidR="00796C1D" w:rsidRPr="005C3D46" w14:paraId="1E22F4CB" w14:textId="77777777" w:rsidTr="002C2436">
        <w:trPr>
          <w:jc w:val="center"/>
        </w:trPr>
        <w:tc>
          <w:tcPr>
            <w:tcW w:w="476" w:type="dxa"/>
          </w:tcPr>
          <w:p w14:paraId="0A535F70" w14:textId="77777777" w:rsidR="00796C1D" w:rsidRPr="005C3D46" w:rsidRDefault="00796C1D" w:rsidP="002C2436">
            <w:pPr>
              <w:pStyle w:val="TAC"/>
            </w:pPr>
            <w:r w:rsidRPr="005C3D46">
              <w:t>0</w:t>
            </w:r>
          </w:p>
        </w:tc>
        <w:tc>
          <w:tcPr>
            <w:tcW w:w="1906" w:type="dxa"/>
          </w:tcPr>
          <w:p w14:paraId="3B81060F" w14:textId="77777777" w:rsidR="00796C1D" w:rsidRPr="005C3D46" w:rsidRDefault="00796C1D" w:rsidP="002C2436">
            <w:pPr>
              <w:pStyle w:val="TAC"/>
              <w:rPr>
                <w:b/>
              </w:rPr>
            </w:pPr>
            <w:r w:rsidRPr="005C3D46">
              <w:t>1</w:t>
            </w:r>
          </w:p>
        </w:tc>
        <w:tc>
          <w:tcPr>
            <w:tcW w:w="1827" w:type="dxa"/>
          </w:tcPr>
          <w:p w14:paraId="5FD23408" w14:textId="77777777" w:rsidR="00796C1D" w:rsidRPr="005C3D46" w:rsidRDefault="00796C1D" w:rsidP="002C2436">
            <w:pPr>
              <w:pStyle w:val="TAC"/>
              <w:rPr>
                <w:b/>
              </w:rPr>
            </w:pPr>
            <w:r w:rsidRPr="005C3D46">
              <w:t>2</w:t>
            </w:r>
            <w:r>
              <w:t xml:space="preserve"> </w:t>
            </w:r>
            <w:r w:rsidRPr="005C3D46">
              <w:t>+</w:t>
            </w:r>
            <w:r>
              <w:t xml:space="preserve"> </w:t>
            </w:r>
            <w:r w:rsidRPr="005C3D46">
              <w:t>SMTC</w:t>
            </w:r>
            <w:r>
              <w:t xml:space="preserve"> </w:t>
            </w:r>
            <w:r w:rsidRPr="005C3D46">
              <w:t>duration</w:t>
            </w:r>
          </w:p>
        </w:tc>
      </w:tr>
      <w:tr w:rsidR="00796C1D" w:rsidRPr="005C3D46" w14:paraId="0F05218F" w14:textId="77777777" w:rsidTr="002C2436">
        <w:trPr>
          <w:jc w:val="center"/>
        </w:trPr>
        <w:tc>
          <w:tcPr>
            <w:tcW w:w="476" w:type="dxa"/>
          </w:tcPr>
          <w:p w14:paraId="3E15DA13" w14:textId="77777777" w:rsidR="00796C1D" w:rsidRPr="005C3D46" w:rsidRDefault="00796C1D" w:rsidP="002C2436">
            <w:pPr>
              <w:pStyle w:val="TAC"/>
            </w:pPr>
            <w:r w:rsidRPr="005C3D46">
              <w:t>1</w:t>
            </w:r>
          </w:p>
        </w:tc>
        <w:tc>
          <w:tcPr>
            <w:tcW w:w="1906" w:type="dxa"/>
          </w:tcPr>
          <w:p w14:paraId="675BEBEF" w14:textId="77777777" w:rsidR="00796C1D" w:rsidRPr="005C3D46" w:rsidRDefault="00796C1D" w:rsidP="002C2436">
            <w:pPr>
              <w:pStyle w:val="TAC"/>
              <w:rPr>
                <w:b/>
              </w:rPr>
            </w:pPr>
            <w:r w:rsidRPr="005C3D46">
              <w:t>0.5</w:t>
            </w:r>
          </w:p>
        </w:tc>
        <w:tc>
          <w:tcPr>
            <w:tcW w:w="1827" w:type="dxa"/>
          </w:tcPr>
          <w:p w14:paraId="4C771248" w14:textId="77777777" w:rsidR="00796C1D" w:rsidRPr="005C3D46" w:rsidRDefault="00796C1D" w:rsidP="002C2436">
            <w:pPr>
              <w:pStyle w:val="TAC"/>
              <w:rPr>
                <w:b/>
              </w:rPr>
            </w:pPr>
            <w:r w:rsidRPr="005C3D46">
              <w:t>2</w:t>
            </w:r>
            <w:r>
              <w:t xml:space="preserve"> </w:t>
            </w:r>
            <w:r w:rsidRPr="005C3D46">
              <w:t>+</w:t>
            </w:r>
            <w:r>
              <w:t xml:space="preserve"> </w:t>
            </w:r>
            <w:r w:rsidRPr="005C3D46">
              <w:t>SMTC</w:t>
            </w:r>
            <w:r>
              <w:t xml:space="preserve"> </w:t>
            </w:r>
            <w:r w:rsidRPr="005C3D46">
              <w:t>duration</w:t>
            </w:r>
          </w:p>
        </w:tc>
      </w:tr>
    </w:tbl>
    <w:p w14:paraId="52E536C7" w14:textId="77777777" w:rsidR="00796C1D" w:rsidRPr="005C3D46" w:rsidRDefault="00796C1D" w:rsidP="00796C1D">
      <w:pPr>
        <w:rPr>
          <w:lang w:eastAsia="zh-CN"/>
        </w:rPr>
      </w:pPr>
    </w:p>
    <w:p w14:paraId="3E73433D" w14:textId="77777777" w:rsidR="00796C1D" w:rsidRPr="005C3D46" w:rsidRDefault="00796C1D" w:rsidP="00796C1D">
      <w:pPr>
        <w:rPr>
          <w:lang w:eastAsia="zh-CN"/>
        </w:rPr>
      </w:pPr>
      <w:r w:rsidRPr="005C3D46">
        <w:t>The rate of correct events observed during repeated tests shall be at least 90</w:t>
      </w:r>
      <w:r>
        <w:t xml:space="preserve"> %</w:t>
      </w:r>
      <w:r w:rsidRPr="005C3D46">
        <w:t>.</w:t>
      </w:r>
    </w:p>
    <w:p w14:paraId="31AA230B" w14:textId="6CED5E2A" w:rsidR="00A710F6" w:rsidRPr="0027058C" w:rsidRDefault="00A710F6" w:rsidP="0027058C">
      <w:pPr>
        <w:pStyle w:val="Heading3"/>
        <w:rPr>
          <w:noProof/>
          <w:color w:val="FF0000"/>
        </w:rPr>
      </w:pPr>
    </w:p>
    <w:sectPr w:rsidR="00A710F6" w:rsidRPr="002705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87D6" w14:textId="77777777" w:rsidR="00F554B2" w:rsidRDefault="00F554B2">
      <w:r>
        <w:separator/>
      </w:r>
    </w:p>
  </w:endnote>
  <w:endnote w:type="continuationSeparator" w:id="0">
    <w:p w14:paraId="17184494" w14:textId="77777777" w:rsidR="00F554B2" w:rsidRDefault="00F5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egoe Print"/>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pitch w:val="default"/>
  </w:font>
  <w:font w:name="STXihei">
    <w:panose1 w:val="02010600040101010101"/>
    <w:charset w:val="86"/>
    <w:family w:val="auto"/>
    <w:pitch w:val="variable"/>
    <w:sig w:usb0="00000287" w:usb1="080F0000" w:usb2="00000010" w:usb3="00000000" w:csb0="0004009F" w:csb1="00000000"/>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C29EE" w14:textId="77777777" w:rsidR="00F554B2" w:rsidRDefault="00F554B2">
      <w:r>
        <w:separator/>
      </w:r>
    </w:p>
  </w:footnote>
  <w:footnote w:type="continuationSeparator" w:id="0">
    <w:p w14:paraId="210C2EA1" w14:textId="77777777" w:rsidR="00F554B2" w:rsidRDefault="00F5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6200E4"/>
    <w:multiLevelType w:val="hybridMultilevel"/>
    <w:tmpl w:val="7FBA8C26"/>
    <w:lvl w:ilvl="0" w:tplc="B28C204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FF4AF9"/>
    <w:multiLevelType w:val="hybridMultilevel"/>
    <w:tmpl w:val="7FBA8C26"/>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AF1AD0"/>
    <w:multiLevelType w:val="hybridMultilevel"/>
    <w:tmpl w:val="7FBA8C26"/>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6"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8"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5A7A92"/>
    <w:multiLevelType w:val="hybridMultilevel"/>
    <w:tmpl w:val="7BE6C644"/>
    <w:lvl w:ilvl="0" w:tplc="14EC0EF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9E1205C"/>
    <w:multiLevelType w:val="hybridMultilevel"/>
    <w:tmpl w:val="4776FD34"/>
    <w:lvl w:ilvl="0" w:tplc="170A619E">
      <w:start w:val="3"/>
      <w:numFmt w:val="bullet"/>
      <w:lvlText w:val="-"/>
      <w:lvlJc w:val="left"/>
      <w:pPr>
        <w:ind w:left="643" w:hanging="36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157194">
    <w:abstractNumId w:val="39"/>
  </w:num>
  <w:num w:numId="2" w16cid:durableId="1182821135">
    <w:abstractNumId w:val="46"/>
  </w:num>
  <w:num w:numId="3" w16cid:durableId="1388869571">
    <w:abstractNumId w:val="20"/>
  </w:num>
  <w:num w:numId="4" w16cid:durableId="1374038286">
    <w:abstractNumId w:val="21"/>
  </w:num>
  <w:num w:numId="5" w16cid:durableId="2142915381">
    <w:abstractNumId w:val="8"/>
  </w:num>
  <w:num w:numId="6" w16cid:durableId="997684213">
    <w:abstractNumId w:val="23"/>
  </w:num>
  <w:num w:numId="7" w16cid:durableId="1040979439">
    <w:abstractNumId w:val="13"/>
  </w:num>
  <w:num w:numId="8" w16cid:durableId="12799872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62109">
    <w:abstractNumId w:val="44"/>
  </w:num>
  <w:num w:numId="10" w16cid:durableId="359546703">
    <w:abstractNumId w:val="12"/>
  </w:num>
  <w:num w:numId="11" w16cid:durableId="19713231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762113">
    <w:abstractNumId w:val="42"/>
  </w:num>
  <w:num w:numId="13" w16cid:durableId="311953766">
    <w:abstractNumId w:val="45"/>
  </w:num>
  <w:num w:numId="14" w16cid:durableId="2028288411">
    <w:abstractNumId w:val="41"/>
  </w:num>
  <w:num w:numId="15" w16cid:durableId="1501652345">
    <w:abstractNumId w:val="29"/>
  </w:num>
  <w:num w:numId="16" w16cid:durableId="48505052">
    <w:abstractNumId w:val="25"/>
  </w:num>
  <w:num w:numId="17" w16cid:durableId="1863081600">
    <w:abstractNumId w:val="7"/>
  </w:num>
  <w:num w:numId="18" w16cid:durableId="676150976">
    <w:abstractNumId w:val="5"/>
  </w:num>
  <w:num w:numId="19" w16cid:durableId="338696074">
    <w:abstractNumId w:val="4"/>
  </w:num>
  <w:num w:numId="20" w16cid:durableId="1578395395">
    <w:abstractNumId w:val="3"/>
  </w:num>
  <w:num w:numId="21" w16cid:durableId="1141508105">
    <w:abstractNumId w:val="2"/>
  </w:num>
  <w:num w:numId="22" w16cid:durableId="1088233531">
    <w:abstractNumId w:val="6"/>
  </w:num>
  <w:num w:numId="23" w16cid:durableId="1615214713">
    <w:abstractNumId w:val="1"/>
  </w:num>
  <w:num w:numId="24" w16cid:durableId="1372922281">
    <w:abstractNumId w:val="28"/>
  </w:num>
  <w:num w:numId="25" w16cid:durableId="2021614516">
    <w:abstractNumId w:val="0"/>
  </w:num>
  <w:num w:numId="26" w16cid:durableId="1109862096">
    <w:abstractNumId w:val="37"/>
  </w:num>
  <w:num w:numId="27" w16cid:durableId="124474276">
    <w:abstractNumId w:val="33"/>
  </w:num>
  <w:num w:numId="28" w16cid:durableId="913972335">
    <w:abstractNumId w:val="26"/>
  </w:num>
  <w:num w:numId="29" w16cid:durableId="1704211686">
    <w:abstractNumId w:val="19"/>
  </w:num>
  <w:num w:numId="30" w16cid:durableId="1033381949">
    <w:abstractNumId w:val="17"/>
  </w:num>
  <w:num w:numId="31" w16cid:durableId="1977907844">
    <w:abstractNumId w:val="35"/>
  </w:num>
  <w:num w:numId="32" w16cid:durableId="918633707">
    <w:abstractNumId w:val="24"/>
  </w:num>
  <w:num w:numId="33" w16cid:durableId="621689377">
    <w:abstractNumId w:val="36"/>
  </w:num>
  <w:num w:numId="34" w16cid:durableId="1462458915">
    <w:abstractNumId w:val="40"/>
  </w:num>
  <w:num w:numId="35" w16cid:durableId="1636718663">
    <w:abstractNumId w:val="34"/>
  </w:num>
  <w:num w:numId="36" w16cid:durableId="477112827">
    <w:abstractNumId w:val="18"/>
  </w:num>
  <w:num w:numId="37" w16cid:durableId="648559928">
    <w:abstractNumId w:val="31"/>
  </w:num>
  <w:num w:numId="38" w16cid:durableId="1478841793">
    <w:abstractNumId w:val="38"/>
  </w:num>
  <w:num w:numId="39" w16cid:durableId="1289355942">
    <w:abstractNumId w:val="11"/>
  </w:num>
  <w:num w:numId="40" w16cid:durableId="1109855805">
    <w:abstractNumId w:val="16"/>
  </w:num>
  <w:num w:numId="41" w16cid:durableId="1721128353">
    <w:abstractNumId w:val="15"/>
  </w:num>
  <w:num w:numId="42" w16cid:durableId="406997510">
    <w:abstractNumId w:val="43"/>
  </w:num>
  <w:num w:numId="43" w16cid:durableId="2133159906">
    <w:abstractNumId w:val="27"/>
  </w:num>
  <w:num w:numId="44" w16cid:durableId="1194421015">
    <w:abstractNumId w:val="30"/>
  </w:num>
  <w:num w:numId="45" w16cid:durableId="244340009">
    <w:abstractNumId w:val="9"/>
  </w:num>
  <w:num w:numId="46" w16cid:durableId="239993782">
    <w:abstractNumId w:val="22"/>
  </w:num>
  <w:num w:numId="47" w16cid:durableId="1734350283">
    <w:abstractNumId w:val="10"/>
  </w:num>
  <w:num w:numId="48" w16cid:durableId="1093553352">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4089F"/>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12CF6"/>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4999"/>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339E4"/>
    <w:rsid w:val="00450A09"/>
    <w:rsid w:val="00453A4F"/>
    <w:rsid w:val="00460580"/>
    <w:rsid w:val="00461861"/>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3AE5"/>
    <w:rsid w:val="00616B96"/>
    <w:rsid w:val="00620702"/>
    <w:rsid w:val="00621188"/>
    <w:rsid w:val="006237A1"/>
    <w:rsid w:val="006257ED"/>
    <w:rsid w:val="006347CC"/>
    <w:rsid w:val="0064081B"/>
    <w:rsid w:val="006420E4"/>
    <w:rsid w:val="00642D66"/>
    <w:rsid w:val="00642EC1"/>
    <w:rsid w:val="00645563"/>
    <w:rsid w:val="006508EC"/>
    <w:rsid w:val="00651666"/>
    <w:rsid w:val="00655078"/>
    <w:rsid w:val="0067506F"/>
    <w:rsid w:val="00677E6E"/>
    <w:rsid w:val="00680A33"/>
    <w:rsid w:val="00686066"/>
    <w:rsid w:val="00695808"/>
    <w:rsid w:val="006A2BB5"/>
    <w:rsid w:val="006A5833"/>
    <w:rsid w:val="006A6BBE"/>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6C1D"/>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33B6"/>
    <w:rsid w:val="007F55B5"/>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E768F"/>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4223"/>
    <w:rsid w:val="00B258BB"/>
    <w:rsid w:val="00B315C9"/>
    <w:rsid w:val="00B4404B"/>
    <w:rsid w:val="00B45782"/>
    <w:rsid w:val="00B45FB8"/>
    <w:rsid w:val="00B50528"/>
    <w:rsid w:val="00B54477"/>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4E3D"/>
    <w:rsid w:val="00BC5584"/>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3157"/>
    <w:rsid w:val="00CC0277"/>
    <w:rsid w:val="00CC10DA"/>
    <w:rsid w:val="00CC13C8"/>
    <w:rsid w:val="00CC2A98"/>
    <w:rsid w:val="00CC32EF"/>
    <w:rsid w:val="00CC4E5D"/>
    <w:rsid w:val="00CC5026"/>
    <w:rsid w:val="00CC68D0"/>
    <w:rsid w:val="00CD0139"/>
    <w:rsid w:val="00CD5270"/>
    <w:rsid w:val="00CE1815"/>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8769F"/>
    <w:rsid w:val="00DA1E55"/>
    <w:rsid w:val="00DA423A"/>
    <w:rsid w:val="00DB0548"/>
    <w:rsid w:val="00DB4441"/>
    <w:rsid w:val="00DB5469"/>
    <w:rsid w:val="00DD47D3"/>
    <w:rsid w:val="00DE34CF"/>
    <w:rsid w:val="00DE3566"/>
    <w:rsid w:val="00DF098A"/>
    <w:rsid w:val="00DF5AB1"/>
    <w:rsid w:val="00DF6164"/>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0948"/>
    <w:rsid w:val="00EF2569"/>
    <w:rsid w:val="00EF4A82"/>
    <w:rsid w:val="00F25D98"/>
    <w:rsid w:val="00F300FB"/>
    <w:rsid w:val="00F305E3"/>
    <w:rsid w:val="00F33039"/>
    <w:rsid w:val="00F33385"/>
    <w:rsid w:val="00F40FD6"/>
    <w:rsid w:val="00F4778B"/>
    <w:rsid w:val="00F47825"/>
    <w:rsid w:val="00F554B2"/>
    <w:rsid w:val="00F656E3"/>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5590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590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E60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590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590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Heading6Char">
    <w:name w:val="Heading 6 Char"/>
    <w:aliases w:val="T1 Char4,Header 6 Char"/>
    <w:link w:val="Heading6"/>
    <w:qFormat/>
    <w:rsid w:val="0025590E"/>
    <w:rPr>
      <w:rFonts w:ascii="Arial" w:hAnsi="Arial"/>
      <w:lang w:val="en-GB" w:eastAsia="en-US"/>
    </w:rPr>
  </w:style>
  <w:style w:type="character" w:customStyle="1" w:styleId="Heading7Char">
    <w:name w:val="Heading 7 Char"/>
    <w:aliases w:val="L7 Char,Header 7 Char"/>
    <w:link w:val="Heading7"/>
    <w:qFormat/>
    <w:rsid w:val="0025590E"/>
    <w:rPr>
      <w:rFonts w:ascii="Arial" w:hAnsi="Arial"/>
      <w:lang w:val="en-GB" w:eastAsia="en-US"/>
    </w:rPr>
  </w:style>
  <w:style w:type="character" w:customStyle="1" w:styleId="Heading8Char">
    <w:name w:val="Heading 8 Char"/>
    <w:aliases w:val="Table Heading Char"/>
    <w:link w:val="Heading8"/>
    <w:uiPriority w:val="99"/>
    <w:qFormat/>
    <w:rsid w:val="0025590E"/>
    <w:rPr>
      <w:rFonts w:ascii="Arial" w:hAnsi="Arial"/>
      <w:sz w:val="36"/>
      <w:lang w:val="en-GB" w:eastAsia="en-US"/>
    </w:rPr>
  </w:style>
  <w:style w:type="character" w:customStyle="1" w:styleId="Heading9Char">
    <w:name w:val="Heading 9 Char"/>
    <w:aliases w:val="Figure Heading Char,FH Char"/>
    <w:link w:val="Heading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25590E"/>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490C"/>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25590E"/>
    <w:rPr>
      <w:rFonts w:ascii="Times New Roman" w:hAnsi="Times New Roman"/>
      <w:lang w:val="en-GB" w:eastAsia="en-US"/>
    </w:rPr>
  </w:style>
  <w:style w:type="character" w:customStyle="1" w:styleId="ListBullet2Char">
    <w:name w:val="List Bullet 2 Char"/>
    <w:aliases w:val="lb2 Char"/>
    <w:link w:val="ListBullet2"/>
    <w:qFormat/>
    <w:rsid w:val="0025590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25590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5590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25590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25590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25590E"/>
    <w:rPr>
      <w:rFonts w:ascii="Tahoma" w:hAnsi="Tahoma" w:cs="Tahoma"/>
      <w:shd w:val="clear" w:color="auto" w:fill="000080"/>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590E"/>
    <w:rPr>
      <w:rFonts w:ascii="Times New Roman" w:eastAsia="MS Mincho" w:hAnsi="Times New Roman"/>
      <w:b/>
      <w:lang w:val="en-GB" w:eastAsia="en-GB"/>
    </w:rPr>
  </w:style>
  <w:style w:type="paragraph" w:customStyle="1" w:styleId="tabletext">
    <w:name w:val="table text"/>
    <w:basedOn w:val="Normal"/>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590E"/>
    <w:rPr>
      <w:rFonts w:ascii="Times New Roman" w:eastAsia="MS Mincho" w:hAnsi="Times New Roman"/>
      <w:sz w:val="24"/>
      <w:lang w:val="en-GB" w:eastAsia="en-GB"/>
    </w:rPr>
  </w:style>
  <w:style w:type="paragraph" w:customStyle="1" w:styleId="HE">
    <w:name w:val="HE"/>
    <w:basedOn w:val="Normal"/>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5590E"/>
    <w:rPr>
      <w:rFonts w:ascii="Courier New" w:eastAsia="MS Mincho" w:hAnsi="Courier New"/>
      <w:lang w:val="en-GB" w:eastAsia="en-GB"/>
    </w:rPr>
  </w:style>
  <w:style w:type="paragraph" w:customStyle="1" w:styleId="text">
    <w:name w:val="text"/>
    <w:basedOn w:val="Normal"/>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Normal"/>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5590E"/>
    <w:rPr>
      <w:rFonts w:ascii="Times New Roman" w:eastAsia="MS Mincho" w:hAnsi="Times New Roman"/>
      <w:i/>
      <w:sz w:val="22"/>
      <w:lang w:val="en-GB" w:eastAsia="en-GB"/>
    </w:rPr>
  </w:style>
  <w:style w:type="character" w:styleId="PageNumber">
    <w:name w:val="page number"/>
    <w:basedOn w:val="DefaultParagraphFont"/>
    <w:qFormat/>
    <w:rsid w:val="0025590E"/>
  </w:style>
  <w:style w:type="paragraph" w:styleId="BodyText2">
    <w:name w:val="Body Text 2"/>
    <w:basedOn w:val="Normal"/>
    <w:link w:val="BodyText2Char"/>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5590E"/>
    <w:rPr>
      <w:rFonts w:ascii="Times New Roman" w:eastAsia="MS Mincho" w:hAnsi="Times New Roman"/>
      <w:sz w:val="24"/>
      <w:lang w:val="en-GB" w:eastAsia="en-GB"/>
    </w:rPr>
  </w:style>
  <w:style w:type="paragraph" w:customStyle="1" w:styleId="para">
    <w:name w:val="para"/>
    <w:basedOn w:val="Normal"/>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Normal"/>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5590E"/>
    <w:rPr>
      <w:rFonts w:ascii="Times New Roman" w:eastAsia="MS Mincho" w:hAnsi="Times New Roman"/>
      <w:lang w:val="en-GB" w:eastAsia="en-GB"/>
    </w:rPr>
  </w:style>
  <w:style w:type="paragraph" w:customStyle="1" w:styleId="List1">
    <w:name w:val="List1"/>
    <w:basedOn w:val="Normal"/>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5590E"/>
    <w:rPr>
      <w:rFonts w:ascii="Times New Roman" w:eastAsia="MS Mincho" w:hAnsi="Times New Roman"/>
      <w:b/>
      <w:i/>
      <w:lang w:val="en-GB" w:eastAsia="en-GB"/>
    </w:rPr>
  </w:style>
  <w:style w:type="paragraph" w:customStyle="1" w:styleId="TdocText">
    <w:name w:val="Tdoc_Text"/>
    <w:basedOn w:val="Normal"/>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Normal"/>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BodyTextIndent"/>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列表段"/>
    <w:basedOn w:val="Normal"/>
    <w:link w:val="ListParagraphChar"/>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5590E"/>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Heading1"/>
    <w:next w:val="BodyText"/>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SimSun"/>
      <w:i/>
      <w:color w:val="0000FF"/>
      <w:lang w:val="en-GB" w:eastAsia="en-US"/>
    </w:rPr>
  </w:style>
  <w:style w:type="paragraph" w:customStyle="1" w:styleId="Bulletedo1">
    <w:name w:val="Bulleted o 1"/>
    <w:basedOn w:val="Normal"/>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Revision">
    <w:name w:val="Revision"/>
    <w:hidden/>
    <w:uiPriority w:val="99"/>
    <w:qFormat/>
    <w:rsid w:val="0025590E"/>
    <w:rPr>
      <w:rFonts w:ascii="Times New Roman" w:eastAsia="SimSun" w:hAnsi="Times New Roman"/>
      <w:lang w:val="en-GB" w:eastAsia="en-US"/>
    </w:rPr>
  </w:style>
  <w:style w:type="character" w:styleId="Strong">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Normal"/>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BodyText"/>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Normal"/>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SimSun"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EndnoteText">
    <w:name w:val="endnote text"/>
    <w:basedOn w:val="Normal"/>
    <w:link w:val="EndnoteTextChar"/>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25590E"/>
    <w:rPr>
      <w:rFonts w:ascii="Times New Roman" w:eastAsia="Times New Roman" w:hAnsi="Times New Roman"/>
      <w:lang w:val="en-GB" w:eastAsia="en-GB"/>
    </w:rPr>
  </w:style>
  <w:style w:type="character" w:styleId="EndnoteReferenc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Title">
    <w:name w:val="Title"/>
    <w:aliases w:val="Section Header"/>
    <w:basedOn w:val="Normal"/>
    <w:next w:val="Normal"/>
    <w:link w:val="TitleChar"/>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5590E"/>
    <w:rPr>
      <w:rFonts w:ascii="Courier New" w:eastAsia="Malgun Gothic" w:hAnsi="Courier New"/>
      <w:lang w:val="nb-NO" w:eastAsia="en-GB"/>
    </w:rPr>
  </w:style>
  <w:style w:type="paragraph" w:customStyle="1" w:styleId="FL">
    <w:name w:val="FL"/>
    <w:basedOn w:val="Normal"/>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Date">
    <w:name w:val="Date"/>
    <w:basedOn w:val="Normal"/>
    <w:next w:val="Normal"/>
    <w:link w:val="DateChar"/>
    <w:uiPriority w:val="99"/>
    <w:qFormat/>
    <w:rsid w:val="0025590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Normal"/>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Normal"/>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25590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Normal"/>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25590E"/>
    <w:rPr>
      <w:rFonts w:ascii="Times New Roman" w:eastAsia="MS Mincho" w:hAnsi="Times New Roman"/>
      <w:lang w:val="en-US" w:eastAsia="en-GB"/>
    </w:rPr>
  </w:style>
  <w:style w:type="paragraph" w:customStyle="1" w:styleId="Teststep">
    <w:name w:val="Test step"/>
    <w:basedOn w:val="Normal"/>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590E"/>
    <w:pPr>
      <w:keepNext/>
      <w:keepLines/>
      <w:spacing w:after="60"/>
      <w:ind w:left="210"/>
      <w:jc w:val="center"/>
    </w:pPr>
    <w:rPr>
      <w:b/>
      <w:sz w:val="20"/>
    </w:rPr>
  </w:style>
  <w:style w:type="paragraph" w:customStyle="1" w:styleId="11">
    <w:name w:val="図表目次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5590E"/>
    <w:pPr>
      <w:spacing w:before="120"/>
      <w:outlineLvl w:val="2"/>
    </w:pPr>
    <w:rPr>
      <w:sz w:val="28"/>
    </w:rPr>
  </w:style>
  <w:style w:type="paragraph" w:customStyle="1" w:styleId="Heading2Head2A2">
    <w:name w:val="Heading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5590E"/>
    <w:pPr>
      <w:ind w:left="283" w:hanging="283"/>
    </w:pPr>
    <w:rPr>
      <w:sz w:val="20"/>
      <w:lang w:eastAsia="de-DE"/>
    </w:rPr>
  </w:style>
  <w:style w:type="paragraph" w:customStyle="1" w:styleId="11BodyText">
    <w:name w:val="11 BodyText"/>
    <w:aliases w:val="Block_Text,np,b"/>
    <w:basedOn w:val="Normal"/>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25590E"/>
  </w:style>
  <w:style w:type="paragraph" w:customStyle="1" w:styleId="3GPPNormalText">
    <w:name w:val="3GPP Normal Text"/>
    <w:basedOn w:val="BodyText"/>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Normal"/>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5590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2">
    <w:name w:val="副标题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25590E"/>
    <w:rPr>
      <w:rFonts w:asciiTheme="majorHAnsi" w:eastAsia="SimSun" w:hAnsiTheme="majorHAnsi" w:cstheme="majorBidi"/>
      <w:b/>
      <w:bCs/>
      <w:kern w:val="28"/>
      <w:sz w:val="32"/>
      <w:szCs w:val="32"/>
      <w:lang w:val="en-GB" w:eastAsia="en-US"/>
    </w:rPr>
  </w:style>
  <w:style w:type="character" w:customStyle="1" w:styleId="SubtitleChar2">
    <w:name w:val="Subtitle Char2"/>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3">
    <w:name w:val="副標題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4">
    <w:name w:val="鮮明引文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25590E"/>
    <w:rPr>
      <w:i/>
      <w:iCs/>
      <w:color w:val="5B9BD5"/>
      <w:lang w:eastAsia="en-US"/>
    </w:rPr>
  </w:style>
  <w:style w:type="paragraph" w:styleId="IntenseQuote">
    <w:name w:val="Intense Quote"/>
    <w:basedOn w:val="Normal"/>
    <w:next w:val="Normal"/>
    <w:link w:val="IntenseQuoteChar"/>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5">
    <w:name w:val="明显引用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25590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Heading3"/>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6">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25590E"/>
    <w:rPr>
      <w:rFonts w:ascii="Times New Roman" w:hAnsi="Times New Roman" w:cs="Times New Roman" w:hint="default"/>
      <w:i/>
      <w:iCs/>
    </w:rPr>
  </w:style>
  <w:style w:type="paragraph" w:styleId="NoSpacing">
    <w:name w:val="No Spacing"/>
    <w:basedOn w:val="Normal"/>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590E"/>
    <w:rPr>
      <w:b/>
      <w:bCs w:val="0"/>
      <w:i/>
      <w:iCs w:val="0"/>
      <w:color w:val="4F81BD"/>
    </w:rPr>
  </w:style>
  <w:style w:type="character" w:styleId="SubtleReference">
    <w:name w:val="Subtle Reference"/>
    <w:uiPriority w:val="31"/>
    <w:qFormat/>
    <w:rsid w:val="0025590E"/>
    <w:rPr>
      <w:smallCaps/>
      <w:color w:val="C0504D"/>
      <w:u w:val="single"/>
    </w:rPr>
  </w:style>
  <w:style w:type="character" w:styleId="IntenseReference">
    <w:name w:val="Intense Reference"/>
    <w:qFormat/>
    <w:rsid w:val="0025590E"/>
    <w:rPr>
      <w:b/>
      <w:bCs w:val="0"/>
      <w:smallCaps/>
      <w:color w:val="C0504D"/>
      <w:spacing w:val="5"/>
      <w:u w:val="single"/>
    </w:rPr>
  </w:style>
  <w:style w:type="paragraph" w:customStyle="1" w:styleId="Header-3gppTdoc">
    <w:name w:val="Header-3gpp Tdoc"/>
    <w:basedOn w:val="Header"/>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590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7">
    <w:name w:val="副標題 字元1"/>
    <w:qFormat/>
    <w:rsid w:val="0025590E"/>
    <w:rPr>
      <w:rFonts w:ascii="Calibri" w:eastAsia="SimSun" w:hAnsi="Calibri" w:cs="Times New Roman" w:hint="default"/>
      <w:color w:val="5A5A5A"/>
      <w:spacing w:val="15"/>
      <w:sz w:val="22"/>
      <w:szCs w:val="22"/>
      <w:lang w:val="en-GB" w:eastAsia="en-US"/>
    </w:rPr>
  </w:style>
  <w:style w:type="character" w:customStyle="1" w:styleId="18">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SimSun" w:hAnsi="Intel Clear" w:cs="Intel Clear"/>
      <w:sz w:val="28"/>
      <w:lang w:val="en-GB" w:eastAsia="en-GB"/>
    </w:rPr>
  </w:style>
  <w:style w:type="character" w:customStyle="1" w:styleId="2">
    <w:name w:val="副標題 字元2"/>
    <w:basedOn w:val="DefaultParagraphFon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9">
    <w:name w:val="明显引用 字符1"/>
    <w:basedOn w:val="DefaultParagraphFont"/>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25590E"/>
    <w:rPr>
      <w:i/>
      <w:iCs/>
      <w:color w:val="4F81BD" w:themeColor="accent1"/>
      <w:lang w:eastAsia="en-US"/>
    </w:rPr>
  </w:style>
  <w:style w:type="character" w:customStyle="1" w:styleId="Char4">
    <w:name w:val="明显引用 Char4"/>
    <w:basedOn w:val="DefaultParagraphFont"/>
    <w:uiPriority w:val="30"/>
    <w:rsid w:val="0025590E"/>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
    <w:name w:val="吹き出し"/>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25590E"/>
    <w:rPr>
      <w:color w:val="605E5C"/>
      <w:shd w:val="clear" w:color="auto" w:fill="E1DFDD"/>
    </w:rPr>
  </w:style>
  <w:style w:type="character" w:customStyle="1" w:styleId="eop">
    <w:name w:val="eop"/>
    <w:basedOn w:val="DefaultParagraphFont"/>
    <w:qFormat/>
    <w:rsid w:val="0025590E"/>
  </w:style>
  <w:style w:type="character" w:customStyle="1" w:styleId="normaltextrun">
    <w:name w:val="normaltextrun"/>
    <w:basedOn w:val="DefaultParagraphFont"/>
    <w:qFormat/>
    <w:rsid w:val="0025590E"/>
  </w:style>
  <w:style w:type="paragraph" w:customStyle="1" w:styleId="IntenseQuote2">
    <w:name w:val="Intense Quote2"/>
    <w:basedOn w:val="Normal"/>
    <w:next w:val="Normal"/>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Normal"/>
    <w:link w:val="3GPPAgreementsChar"/>
    <w:qFormat/>
    <w:rsid w:val="0025590E"/>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5590E"/>
    <w:rPr>
      <w:rFonts w:ascii="Times New Roman" w:eastAsia="SimSun" w:hAnsi="Times New Roman"/>
      <w:lang w:val="en-US" w:eastAsia="zh-CN"/>
    </w:rPr>
  </w:style>
  <w:style w:type="paragraph" w:customStyle="1" w:styleId="LGTdoc">
    <w:name w:val="LGTdoc_본문"/>
    <w:basedOn w:val="Normal"/>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a">
    <w:name w:val="未处理的提及1"/>
    <w:basedOn w:val="DefaultParagraphFont"/>
    <w:uiPriority w:val="99"/>
    <w:unhideWhenUsed/>
    <w:rsid w:val="0025590E"/>
    <w:rPr>
      <w:color w:val="605E5C"/>
      <w:shd w:val="clear" w:color="auto" w:fill="E1DFDD"/>
    </w:rPr>
  </w:style>
  <w:style w:type="character" w:customStyle="1" w:styleId="UnresolvedMention2">
    <w:name w:val="Unresolved Mention2"/>
    <w:basedOn w:val="DefaultParagraphFont"/>
    <w:uiPriority w:val="99"/>
    <w:unhideWhenUsed/>
    <w:rsid w:val="0025590E"/>
    <w:rPr>
      <w:color w:val="605E5C"/>
      <w:shd w:val="clear" w:color="auto" w:fill="E1DFDD"/>
    </w:rPr>
  </w:style>
  <w:style w:type="paragraph" w:customStyle="1" w:styleId="CH">
    <w:name w:val="CH"/>
    <w:basedOn w:val="Normal"/>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DefaultParagraphFont"/>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2">
    <w:name w:val="吹き出し2"/>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1">
    <w:name w:val="网格型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0131A5"/>
    <w:rPr>
      <w:rFonts w:ascii="Times New Roman" w:eastAsia="Batang" w:hAnsi="Times New Roman"/>
      <w:lang w:val="en-GB" w:eastAsia="en-US"/>
    </w:rPr>
  </w:style>
  <w:style w:type="table" w:customStyle="1" w:styleId="5">
    <w:name w:val="网格型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TableNormal"/>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31A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31A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31A5"/>
    <w:rPr>
      <w:rFonts w:ascii="Times New Roman" w:eastAsia="SimSun" w:hAnsi="Times New Roman"/>
      <w:lang w:val="en-GB" w:eastAsia="en-US"/>
    </w:rPr>
  </w:style>
  <w:style w:type="table" w:customStyle="1" w:styleId="TableGrid30">
    <w:name w:val="Table Grid30"/>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31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131A5"/>
  </w:style>
  <w:style w:type="numbering" w:customStyle="1" w:styleId="1f2">
    <w:name w:val="リストなし1"/>
    <w:next w:val="NoList"/>
    <w:uiPriority w:val="99"/>
    <w:semiHidden/>
    <w:unhideWhenUsed/>
    <w:rsid w:val="000131A5"/>
  </w:style>
  <w:style w:type="numbering" w:customStyle="1" w:styleId="1f3">
    <w:name w:val="无列表1"/>
    <w:next w:val="NoList"/>
    <w:semiHidden/>
    <w:rsid w:val="000131A5"/>
  </w:style>
  <w:style w:type="numbering" w:customStyle="1" w:styleId="NoList2">
    <w:name w:val="No List2"/>
    <w:next w:val="NoList"/>
    <w:semiHidden/>
    <w:rsid w:val="000131A5"/>
  </w:style>
  <w:style w:type="numbering" w:customStyle="1" w:styleId="NoList3">
    <w:name w:val="No List3"/>
    <w:next w:val="NoList"/>
    <w:uiPriority w:val="99"/>
    <w:semiHidden/>
    <w:rsid w:val="000131A5"/>
  </w:style>
  <w:style w:type="numbering" w:customStyle="1" w:styleId="NoList11">
    <w:name w:val="No List11"/>
    <w:next w:val="NoList"/>
    <w:uiPriority w:val="99"/>
    <w:semiHidden/>
    <w:unhideWhenUsed/>
    <w:rsid w:val="000131A5"/>
  </w:style>
  <w:style w:type="numbering" w:customStyle="1" w:styleId="1f4">
    <w:name w:val="無清單1"/>
    <w:next w:val="NoList"/>
    <w:uiPriority w:val="99"/>
    <w:semiHidden/>
    <w:unhideWhenUsed/>
    <w:rsid w:val="000131A5"/>
  </w:style>
  <w:style w:type="numbering" w:customStyle="1" w:styleId="11a">
    <w:name w:val="無清單11"/>
    <w:next w:val="NoList"/>
    <w:uiPriority w:val="99"/>
    <w:semiHidden/>
    <w:unhideWhenUsed/>
    <w:rsid w:val="000131A5"/>
  </w:style>
  <w:style w:type="numbering" w:customStyle="1" w:styleId="NoList111">
    <w:name w:val="No List111"/>
    <w:next w:val="NoList"/>
    <w:uiPriority w:val="99"/>
    <w:semiHidden/>
    <w:unhideWhenUsed/>
    <w:rsid w:val="000131A5"/>
  </w:style>
  <w:style w:type="numbering" w:customStyle="1" w:styleId="11b">
    <w:name w:val="无列表11"/>
    <w:next w:val="NoList"/>
    <w:semiHidden/>
    <w:rsid w:val="000131A5"/>
  </w:style>
  <w:style w:type="numbering" w:customStyle="1" w:styleId="28">
    <w:name w:val="无列表2"/>
    <w:next w:val="NoList"/>
    <w:uiPriority w:val="99"/>
    <w:semiHidden/>
    <w:unhideWhenUsed/>
    <w:rsid w:val="000131A5"/>
  </w:style>
  <w:style w:type="numbering" w:customStyle="1" w:styleId="NoList12">
    <w:name w:val="No List12"/>
    <w:next w:val="NoList"/>
    <w:uiPriority w:val="99"/>
    <w:semiHidden/>
    <w:unhideWhenUsed/>
    <w:rsid w:val="000131A5"/>
  </w:style>
  <w:style w:type="numbering" w:customStyle="1" w:styleId="11c">
    <w:name w:val="リストなし11"/>
    <w:next w:val="NoList"/>
    <w:uiPriority w:val="99"/>
    <w:semiHidden/>
    <w:unhideWhenUsed/>
    <w:rsid w:val="000131A5"/>
  </w:style>
  <w:style w:type="numbering" w:customStyle="1" w:styleId="12a">
    <w:name w:val="无列表12"/>
    <w:next w:val="NoList"/>
    <w:semiHidden/>
    <w:rsid w:val="000131A5"/>
  </w:style>
  <w:style w:type="numbering" w:customStyle="1" w:styleId="NoList21">
    <w:name w:val="No List21"/>
    <w:next w:val="NoList"/>
    <w:semiHidden/>
    <w:rsid w:val="000131A5"/>
  </w:style>
  <w:style w:type="numbering" w:customStyle="1" w:styleId="NoList31">
    <w:name w:val="No List31"/>
    <w:next w:val="NoList"/>
    <w:uiPriority w:val="99"/>
    <w:semiHidden/>
    <w:rsid w:val="000131A5"/>
  </w:style>
  <w:style w:type="numbering" w:customStyle="1" w:styleId="12b">
    <w:name w:val="無清單12"/>
    <w:next w:val="NoList"/>
    <w:uiPriority w:val="99"/>
    <w:semiHidden/>
    <w:unhideWhenUsed/>
    <w:rsid w:val="000131A5"/>
  </w:style>
  <w:style w:type="numbering" w:customStyle="1" w:styleId="1119">
    <w:name w:val="無清單111"/>
    <w:next w:val="NoList"/>
    <w:uiPriority w:val="99"/>
    <w:semiHidden/>
    <w:unhideWhenUsed/>
    <w:rsid w:val="000131A5"/>
  </w:style>
  <w:style w:type="numbering" w:customStyle="1" w:styleId="NoList1111">
    <w:name w:val="No List1111"/>
    <w:next w:val="NoList"/>
    <w:uiPriority w:val="99"/>
    <w:semiHidden/>
    <w:unhideWhenUsed/>
    <w:rsid w:val="000131A5"/>
  </w:style>
  <w:style w:type="numbering" w:customStyle="1" w:styleId="111a">
    <w:name w:val="无列表111"/>
    <w:next w:val="NoList"/>
    <w:semiHidden/>
    <w:rsid w:val="000131A5"/>
  </w:style>
  <w:style w:type="numbering" w:customStyle="1" w:styleId="216">
    <w:name w:val="无列表21"/>
    <w:next w:val="NoList"/>
    <w:uiPriority w:val="99"/>
    <w:semiHidden/>
    <w:unhideWhenUsed/>
    <w:rsid w:val="000131A5"/>
  </w:style>
  <w:style w:type="numbering" w:customStyle="1" w:styleId="NoList121">
    <w:name w:val="No List121"/>
    <w:next w:val="NoList"/>
    <w:uiPriority w:val="99"/>
    <w:semiHidden/>
    <w:unhideWhenUsed/>
    <w:rsid w:val="000131A5"/>
  </w:style>
  <w:style w:type="numbering" w:customStyle="1" w:styleId="111b">
    <w:name w:val="リストなし111"/>
    <w:next w:val="NoList"/>
    <w:uiPriority w:val="99"/>
    <w:semiHidden/>
    <w:unhideWhenUsed/>
    <w:rsid w:val="000131A5"/>
  </w:style>
  <w:style w:type="numbering" w:customStyle="1" w:styleId="1218">
    <w:name w:val="无列表121"/>
    <w:next w:val="NoList"/>
    <w:semiHidden/>
    <w:rsid w:val="000131A5"/>
  </w:style>
  <w:style w:type="numbering" w:customStyle="1" w:styleId="NoList211">
    <w:name w:val="No List211"/>
    <w:next w:val="NoList"/>
    <w:semiHidden/>
    <w:rsid w:val="000131A5"/>
  </w:style>
  <w:style w:type="numbering" w:customStyle="1" w:styleId="NoList311">
    <w:name w:val="No List311"/>
    <w:next w:val="NoList"/>
    <w:uiPriority w:val="99"/>
    <w:semiHidden/>
    <w:rsid w:val="000131A5"/>
  </w:style>
  <w:style w:type="numbering" w:customStyle="1" w:styleId="1219">
    <w:name w:val="無清單121"/>
    <w:next w:val="NoList"/>
    <w:uiPriority w:val="99"/>
    <w:semiHidden/>
    <w:unhideWhenUsed/>
    <w:rsid w:val="000131A5"/>
  </w:style>
  <w:style w:type="numbering" w:customStyle="1" w:styleId="11110">
    <w:name w:val="無清單1111"/>
    <w:next w:val="NoList"/>
    <w:uiPriority w:val="99"/>
    <w:semiHidden/>
    <w:unhideWhenUsed/>
    <w:rsid w:val="000131A5"/>
  </w:style>
  <w:style w:type="numbering" w:customStyle="1" w:styleId="NoList4">
    <w:name w:val="No List4"/>
    <w:next w:val="NoList"/>
    <w:uiPriority w:val="99"/>
    <w:semiHidden/>
    <w:unhideWhenUsed/>
    <w:rsid w:val="000131A5"/>
  </w:style>
  <w:style w:type="numbering" w:customStyle="1" w:styleId="NoList11111">
    <w:name w:val="No List11111"/>
    <w:next w:val="NoList"/>
    <w:uiPriority w:val="99"/>
    <w:semiHidden/>
    <w:unhideWhenUsed/>
    <w:rsid w:val="000131A5"/>
  </w:style>
  <w:style w:type="numbering" w:customStyle="1" w:styleId="11117">
    <w:name w:val="无列表1111"/>
    <w:next w:val="NoList"/>
    <w:semiHidden/>
    <w:rsid w:val="000131A5"/>
  </w:style>
  <w:style w:type="numbering" w:customStyle="1" w:styleId="2110">
    <w:name w:val="无列表211"/>
    <w:next w:val="NoList"/>
    <w:uiPriority w:val="99"/>
    <w:semiHidden/>
    <w:unhideWhenUsed/>
    <w:rsid w:val="000131A5"/>
  </w:style>
  <w:style w:type="numbering" w:customStyle="1" w:styleId="NoList1211">
    <w:name w:val="No List1211"/>
    <w:next w:val="NoList"/>
    <w:uiPriority w:val="99"/>
    <w:semiHidden/>
    <w:unhideWhenUsed/>
    <w:rsid w:val="000131A5"/>
  </w:style>
  <w:style w:type="numbering" w:customStyle="1" w:styleId="11118">
    <w:name w:val="リストなし1111"/>
    <w:next w:val="NoList"/>
    <w:uiPriority w:val="99"/>
    <w:semiHidden/>
    <w:unhideWhenUsed/>
    <w:rsid w:val="000131A5"/>
  </w:style>
  <w:style w:type="numbering" w:customStyle="1" w:styleId="12110">
    <w:name w:val="无列表1211"/>
    <w:next w:val="NoList"/>
    <w:semiHidden/>
    <w:rsid w:val="000131A5"/>
  </w:style>
  <w:style w:type="numbering" w:customStyle="1" w:styleId="NoList2111">
    <w:name w:val="No List2111"/>
    <w:next w:val="NoList"/>
    <w:semiHidden/>
    <w:rsid w:val="000131A5"/>
  </w:style>
  <w:style w:type="numbering" w:customStyle="1" w:styleId="NoList3111">
    <w:name w:val="No List3111"/>
    <w:next w:val="NoList"/>
    <w:uiPriority w:val="99"/>
    <w:semiHidden/>
    <w:rsid w:val="000131A5"/>
  </w:style>
  <w:style w:type="numbering" w:customStyle="1" w:styleId="12114">
    <w:name w:val="無清單1211"/>
    <w:next w:val="NoList"/>
    <w:uiPriority w:val="99"/>
    <w:semiHidden/>
    <w:unhideWhenUsed/>
    <w:rsid w:val="000131A5"/>
  </w:style>
  <w:style w:type="numbering" w:customStyle="1" w:styleId="111110">
    <w:name w:val="無清單11111"/>
    <w:next w:val="NoList"/>
    <w:uiPriority w:val="99"/>
    <w:semiHidden/>
    <w:unhideWhenUsed/>
    <w:rsid w:val="000131A5"/>
  </w:style>
  <w:style w:type="numbering" w:customStyle="1" w:styleId="3a">
    <w:name w:val="无列表3"/>
    <w:next w:val="NoList"/>
    <w:uiPriority w:val="99"/>
    <w:semiHidden/>
    <w:unhideWhenUsed/>
    <w:rsid w:val="000131A5"/>
  </w:style>
  <w:style w:type="numbering" w:customStyle="1" w:styleId="138">
    <w:name w:val="無清單13"/>
    <w:next w:val="NoList"/>
    <w:uiPriority w:val="99"/>
    <w:semiHidden/>
    <w:unhideWhenUsed/>
    <w:rsid w:val="000131A5"/>
  </w:style>
  <w:style w:type="numbering" w:customStyle="1" w:styleId="NoList13">
    <w:name w:val="No List13"/>
    <w:next w:val="NoList"/>
    <w:uiPriority w:val="99"/>
    <w:semiHidden/>
    <w:unhideWhenUsed/>
    <w:rsid w:val="000131A5"/>
  </w:style>
  <w:style w:type="numbering" w:customStyle="1" w:styleId="12c">
    <w:name w:val="リストなし12"/>
    <w:next w:val="NoList"/>
    <w:uiPriority w:val="99"/>
    <w:semiHidden/>
    <w:unhideWhenUsed/>
    <w:rsid w:val="000131A5"/>
  </w:style>
  <w:style w:type="numbering" w:customStyle="1" w:styleId="139">
    <w:name w:val="无列表13"/>
    <w:next w:val="NoList"/>
    <w:semiHidden/>
    <w:rsid w:val="000131A5"/>
  </w:style>
  <w:style w:type="numbering" w:customStyle="1" w:styleId="NoList22">
    <w:name w:val="No List22"/>
    <w:next w:val="NoList"/>
    <w:semiHidden/>
    <w:rsid w:val="000131A5"/>
  </w:style>
  <w:style w:type="numbering" w:customStyle="1" w:styleId="NoList32">
    <w:name w:val="No List32"/>
    <w:next w:val="NoList"/>
    <w:uiPriority w:val="99"/>
    <w:semiHidden/>
    <w:rsid w:val="000131A5"/>
  </w:style>
  <w:style w:type="numbering" w:customStyle="1" w:styleId="NoList112">
    <w:name w:val="No List112"/>
    <w:next w:val="NoList"/>
    <w:uiPriority w:val="99"/>
    <w:semiHidden/>
    <w:unhideWhenUsed/>
    <w:rsid w:val="000131A5"/>
  </w:style>
  <w:style w:type="numbering" w:customStyle="1" w:styleId="1128">
    <w:name w:val="無清單112"/>
    <w:next w:val="NoList"/>
    <w:uiPriority w:val="99"/>
    <w:semiHidden/>
    <w:unhideWhenUsed/>
    <w:rsid w:val="000131A5"/>
  </w:style>
  <w:style w:type="numbering" w:customStyle="1" w:styleId="11120">
    <w:name w:val="無清單1112"/>
    <w:next w:val="NoList"/>
    <w:uiPriority w:val="99"/>
    <w:semiHidden/>
    <w:unhideWhenUsed/>
    <w:rsid w:val="000131A5"/>
  </w:style>
  <w:style w:type="numbering" w:customStyle="1" w:styleId="NoList1112">
    <w:name w:val="No List1112"/>
    <w:next w:val="NoList"/>
    <w:uiPriority w:val="99"/>
    <w:semiHidden/>
    <w:unhideWhenUsed/>
    <w:rsid w:val="000131A5"/>
  </w:style>
  <w:style w:type="numbering" w:customStyle="1" w:styleId="221">
    <w:name w:val="无列表22"/>
    <w:next w:val="NoList"/>
    <w:uiPriority w:val="99"/>
    <w:semiHidden/>
    <w:unhideWhenUsed/>
    <w:rsid w:val="000131A5"/>
  </w:style>
  <w:style w:type="numbering" w:customStyle="1" w:styleId="NoList122">
    <w:name w:val="No List122"/>
    <w:next w:val="NoList"/>
    <w:uiPriority w:val="99"/>
    <w:semiHidden/>
    <w:unhideWhenUsed/>
    <w:rsid w:val="000131A5"/>
  </w:style>
  <w:style w:type="numbering" w:customStyle="1" w:styleId="1129">
    <w:name w:val="リストなし112"/>
    <w:next w:val="NoList"/>
    <w:uiPriority w:val="99"/>
    <w:semiHidden/>
    <w:unhideWhenUsed/>
    <w:rsid w:val="000131A5"/>
  </w:style>
  <w:style w:type="numbering" w:customStyle="1" w:styleId="112a">
    <w:name w:val="无列表112"/>
    <w:next w:val="NoList"/>
    <w:semiHidden/>
    <w:rsid w:val="000131A5"/>
  </w:style>
  <w:style w:type="numbering" w:customStyle="1" w:styleId="NoList212">
    <w:name w:val="No List212"/>
    <w:next w:val="NoList"/>
    <w:semiHidden/>
    <w:rsid w:val="000131A5"/>
  </w:style>
  <w:style w:type="numbering" w:customStyle="1" w:styleId="NoList312">
    <w:name w:val="No List312"/>
    <w:next w:val="NoList"/>
    <w:uiPriority w:val="99"/>
    <w:semiHidden/>
    <w:rsid w:val="000131A5"/>
  </w:style>
  <w:style w:type="numbering" w:customStyle="1" w:styleId="1228">
    <w:name w:val="無清單122"/>
    <w:next w:val="NoList"/>
    <w:uiPriority w:val="99"/>
    <w:semiHidden/>
    <w:unhideWhenUsed/>
    <w:rsid w:val="000131A5"/>
  </w:style>
  <w:style w:type="numbering" w:customStyle="1" w:styleId="111120">
    <w:name w:val="無清單11112"/>
    <w:next w:val="NoList"/>
    <w:uiPriority w:val="99"/>
    <w:semiHidden/>
    <w:unhideWhenUsed/>
    <w:rsid w:val="000131A5"/>
  </w:style>
  <w:style w:type="numbering" w:customStyle="1" w:styleId="NoList41">
    <w:name w:val="No List41"/>
    <w:next w:val="NoList"/>
    <w:uiPriority w:val="99"/>
    <w:semiHidden/>
    <w:unhideWhenUsed/>
    <w:rsid w:val="000131A5"/>
  </w:style>
  <w:style w:type="numbering" w:customStyle="1" w:styleId="NoList1121">
    <w:name w:val="No List1121"/>
    <w:next w:val="NoList"/>
    <w:uiPriority w:val="99"/>
    <w:semiHidden/>
    <w:unhideWhenUsed/>
    <w:rsid w:val="000131A5"/>
  </w:style>
  <w:style w:type="numbering" w:customStyle="1" w:styleId="NoList1212">
    <w:name w:val="No List1212"/>
    <w:next w:val="NoList"/>
    <w:uiPriority w:val="99"/>
    <w:semiHidden/>
    <w:unhideWhenUsed/>
    <w:rsid w:val="000131A5"/>
  </w:style>
  <w:style w:type="numbering" w:customStyle="1" w:styleId="11125">
    <w:name w:val="リストなし1112"/>
    <w:next w:val="NoList"/>
    <w:uiPriority w:val="99"/>
    <w:semiHidden/>
    <w:unhideWhenUsed/>
    <w:rsid w:val="000131A5"/>
  </w:style>
  <w:style w:type="numbering" w:customStyle="1" w:styleId="11126">
    <w:name w:val="无列表1112"/>
    <w:next w:val="NoList"/>
    <w:semiHidden/>
    <w:rsid w:val="000131A5"/>
  </w:style>
  <w:style w:type="numbering" w:customStyle="1" w:styleId="NoList2112">
    <w:name w:val="No List2112"/>
    <w:next w:val="NoList"/>
    <w:semiHidden/>
    <w:rsid w:val="000131A5"/>
  </w:style>
  <w:style w:type="numbering" w:customStyle="1" w:styleId="NoList3112">
    <w:name w:val="No List3112"/>
    <w:next w:val="NoList"/>
    <w:uiPriority w:val="99"/>
    <w:semiHidden/>
    <w:rsid w:val="000131A5"/>
  </w:style>
  <w:style w:type="numbering" w:customStyle="1" w:styleId="NoList11112">
    <w:name w:val="No List11112"/>
    <w:next w:val="NoList"/>
    <w:uiPriority w:val="99"/>
    <w:semiHidden/>
    <w:unhideWhenUsed/>
    <w:rsid w:val="000131A5"/>
  </w:style>
  <w:style w:type="numbering" w:customStyle="1" w:styleId="12120">
    <w:name w:val="無清單1212"/>
    <w:next w:val="NoList"/>
    <w:uiPriority w:val="99"/>
    <w:semiHidden/>
    <w:unhideWhenUsed/>
    <w:rsid w:val="000131A5"/>
  </w:style>
  <w:style w:type="numbering" w:customStyle="1" w:styleId="111111">
    <w:name w:val="無清單111111"/>
    <w:next w:val="NoList"/>
    <w:uiPriority w:val="99"/>
    <w:semiHidden/>
    <w:unhideWhenUsed/>
    <w:rsid w:val="000131A5"/>
  </w:style>
  <w:style w:type="numbering" w:customStyle="1" w:styleId="NoList5">
    <w:name w:val="No List5"/>
    <w:next w:val="NoList"/>
    <w:uiPriority w:val="99"/>
    <w:semiHidden/>
    <w:unhideWhenUsed/>
    <w:rsid w:val="000131A5"/>
  </w:style>
  <w:style w:type="numbering" w:customStyle="1" w:styleId="NoList131">
    <w:name w:val="No List131"/>
    <w:next w:val="NoList"/>
    <w:uiPriority w:val="99"/>
    <w:semiHidden/>
    <w:unhideWhenUsed/>
    <w:rsid w:val="000131A5"/>
  </w:style>
  <w:style w:type="numbering" w:customStyle="1" w:styleId="121a">
    <w:name w:val="リストなし121"/>
    <w:next w:val="NoList"/>
    <w:uiPriority w:val="99"/>
    <w:semiHidden/>
    <w:unhideWhenUsed/>
    <w:rsid w:val="000131A5"/>
  </w:style>
  <w:style w:type="numbering" w:customStyle="1" w:styleId="1229">
    <w:name w:val="无列表122"/>
    <w:next w:val="NoList"/>
    <w:semiHidden/>
    <w:rsid w:val="000131A5"/>
  </w:style>
  <w:style w:type="numbering" w:customStyle="1" w:styleId="NoList221">
    <w:name w:val="No List221"/>
    <w:next w:val="NoList"/>
    <w:semiHidden/>
    <w:rsid w:val="000131A5"/>
  </w:style>
  <w:style w:type="numbering" w:customStyle="1" w:styleId="NoList321">
    <w:name w:val="No List321"/>
    <w:next w:val="NoList"/>
    <w:uiPriority w:val="99"/>
    <w:semiHidden/>
    <w:rsid w:val="000131A5"/>
  </w:style>
  <w:style w:type="numbering" w:customStyle="1" w:styleId="1310">
    <w:name w:val="無清單131"/>
    <w:next w:val="NoList"/>
    <w:uiPriority w:val="99"/>
    <w:semiHidden/>
    <w:unhideWhenUsed/>
    <w:rsid w:val="000131A5"/>
  </w:style>
  <w:style w:type="numbering" w:customStyle="1" w:styleId="11210">
    <w:name w:val="無清單1121"/>
    <w:next w:val="NoList"/>
    <w:uiPriority w:val="99"/>
    <w:semiHidden/>
    <w:unhideWhenUsed/>
    <w:rsid w:val="000131A5"/>
  </w:style>
  <w:style w:type="numbering" w:customStyle="1" w:styleId="2120">
    <w:name w:val="无列表212"/>
    <w:next w:val="NoList"/>
    <w:uiPriority w:val="99"/>
    <w:semiHidden/>
    <w:unhideWhenUsed/>
    <w:rsid w:val="000131A5"/>
  </w:style>
  <w:style w:type="numbering" w:customStyle="1" w:styleId="NoList1221">
    <w:name w:val="No List1221"/>
    <w:next w:val="NoList"/>
    <w:uiPriority w:val="99"/>
    <w:semiHidden/>
    <w:unhideWhenUsed/>
    <w:rsid w:val="000131A5"/>
  </w:style>
  <w:style w:type="numbering" w:customStyle="1" w:styleId="11214">
    <w:name w:val="リストなし1121"/>
    <w:next w:val="NoList"/>
    <w:uiPriority w:val="99"/>
    <w:semiHidden/>
    <w:unhideWhenUsed/>
    <w:rsid w:val="000131A5"/>
  </w:style>
  <w:style w:type="numbering" w:customStyle="1" w:styleId="11215">
    <w:name w:val="无列表1121"/>
    <w:next w:val="NoList"/>
    <w:semiHidden/>
    <w:rsid w:val="000131A5"/>
  </w:style>
  <w:style w:type="numbering" w:customStyle="1" w:styleId="NoList2121">
    <w:name w:val="No List2121"/>
    <w:next w:val="NoList"/>
    <w:semiHidden/>
    <w:rsid w:val="000131A5"/>
  </w:style>
  <w:style w:type="numbering" w:customStyle="1" w:styleId="NoList3121">
    <w:name w:val="No List3121"/>
    <w:next w:val="NoList"/>
    <w:uiPriority w:val="99"/>
    <w:semiHidden/>
    <w:rsid w:val="000131A5"/>
  </w:style>
  <w:style w:type="numbering" w:customStyle="1" w:styleId="NoList11121">
    <w:name w:val="No List11121"/>
    <w:next w:val="NoList"/>
    <w:uiPriority w:val="99"/>
    <w:semiHidden/>
    <w:unhideWhenUsed/>
    <w:rsid w:val="000131A5"/>
  </w:style>
  <w:style w:type="numbering" w:customStyle="1" w:styleId="12210">
    <w:name w:val="無清單1221"/>
    <w:next w:val="NoList"/>
    <w:uiPriority w:val="99"/>
    <w:semiHidden/>
    <w:unhideWhenUsed/>
    <w:rsid w:val="000131A5"/>
  </w:style>
  <w:style w:type="numbering" w:customStyle="1" w:styleId="111210">
    <w:name w:val="無清單11121"/>
    <w:next w:val="NoList"/>
    <w:uiPriority w:val="99"/>
    <w:semiHidden/>
    <w:unhideWhenUsed/>
    <w:rsid w:val="000131A5"/>
  </w:style>
  <w:style w:type="numbering" w:customStyle="1" w:styleId="31a">
    <w:name w:val="无列表31"/>
    <w:next w:val="NoList"/>
    <w:uiPriority w:val="99"/>
    <w:semiHidden/>
    <w:unhideWhenUsed/>
    <w:rsid w:val="000131A5"/>
  </w:style>
  <w:style w:type="numbering" w:customStyle="1" w:styleId="1314">
    <w:name w:val="无列表131"/>
    <w:next w:val="NoList"/>
    <w:semiHidden/>
    <w:rsid w:val="000131A5"/>
  </w:style>
  <w:style w:type="numbering" w:customStyle="1" w:styleId="NoList113">
    <w:name w:val="No List113"/>
    <w:next w:val="NoList"/>
    <w:uiPriority w:val="99"/>
    <w:semiHidden/>
    <w:unhideWhenUsed/>
    <w:rsid w:val="000131A5"/>
  </w:style>
  <w:style w:type="numbering" w:customStyle="1" w:styleId="NoList411">
    <w:name w:val="No List411"/>
    <w:next w:val="NoList"/>
    <w:uiPriority w:val="99"/>
    <w:semiHidden/>
    <w:unhideWhenUsed/>
    <w:rsid w:val="000131A5"/>
  </w:style>
  <w:style w:type="numbering" w:customStyle="1" w:styleId="2210">
    <w:name w:val="无列表221"/>
    <w:next w:val="NoList"/>
    <w:uiPriority w:val="99"/>
    <w:semiHidden/>
    <w:unhideWhenUsed/>
    <w:rsid w:val="000131A5"/>
  </w:style>
  <w:style w:type="numbering" w:customStyle="1" w:styleId="NoList12111">
    <w:name w:val="No List12111"/>
    <w:next w:val="NoList"/>
    <w:uiPriority w:val="99"/>
    <w:semiHidden/>
    <w:unhideWhenUsed/>
    <w:rsid w:val="000131A5"/>
  </w:style>
  <w:style w:type="numbering" w:customStyle="1" w:styleId="111112">
    <w:name w:val="リストなし11111"/>
    <w:next w:val="NoList"/>
    <w:uiPriority w:val="99"/>
    <w:semiHidden/>
    <w:unhideWhenUsed/>
    <w:rsid w:val="000131A5"/>
  </w:style>
  <w:style w:type="numbering" w:customStyle="1" w:styleId="111113">
    <w:name w:val="无列表11111"/>
    <w:next w:val="NoList"/>
    <w:semiHidden/>
    <w:rsid w:val="000131A5"/>
  </w:style>
  <w:style w:type="numbering" w:customStyle="1" w:styleId="NoList21111">
    <w:name w:val="No List21111"/>
    <w:next w:val="NoList"/>
    <w:semiHidden/>
    <w:rsid w:val="000131A5"/>
  </w:style>
  <w:style w:type="numbering" w:customStyle="1" w:styleId="NoList31111">
    <w:name w:val="No List31111"/>
    <w:next w:val="NoList"/>
    <w:uiPriority w:val="99"/>
    <w:semiHidden/>
    <w:rsid w:val="000131A5"/>
  </w:style>
  <w:style w:type="numbering" w:customStyle="1" w:styleId="NoList111111">
    <w:name w:val="No List111111"/>
    <w:next w:val="NoList"/>
    <w:uiPriority w:val="99"/>
    <w:semiHidden/>
    <w:unhideWhenUsed/>
    <w:rsid w:val="000131A5"/>
  </w:style>
  <w:style w:type="numbering" w:customStyle="1" w:styleId="121110">
    <w:name w:val="無清單12111"/>
    <w:next w:val="NoList"/>
    <w:uiPriority w:val="99"/>
    <w:semiHidden/>
    <w:unhideWhenUsed/>
    <w:rsid w:val="000131A5"/>
  </w:style>
  <w:style w:type="numbering" w:customStyle="1" w:styleId="1111111">
    <w:name w:val="無清單1111111"/>
    <w:next w:val="NoList"/>
    <w:uiPriority w:val="99"/>
    <w:semiHidden/>
    <w:unhideWhenUsed/>
    <w:rsid w:val="000131A5"/>
  </w:style>
  <w:style w:type="numbering" w:customStyle="1" w:styleId="NoList1311">
    <w:name w:val="No List1311"/>
    <w:next w:val="NoList"/>
    <w:uiPriority w:val="99"/>
    <w:semiHidden/>
    <w:unhideWhenUsed/>
    <w:rsid w:val="000131A5"/>
  </w:style>
  <w:style w:type="numbering" w:customStyle="1" w:styleId="12115">
    <w:name w:val="リストなし1211"/>
    <w:next w:val="NoList"/>
    <w:uiPriority w:val="99"/>
    <w:semiHidden/>
    <w:unhideWhenUsed/>
    <w:rsid w:val="000131A5"/>
  </w:style>
  <w:style w:type="numbering" w:customStyle="1" w:styleId="12121">
    <w:name w:val="无列表1212"/>
    <w:next w:val="NoList"/>
    <w:semiHidden/>
    <w:rsid w:val="000131A5"/>
  </w:style>
  <w:style w:type="numbering" w:customStyle="1" w:styleId="NoList2211">
    <w:name w:val="No List2211"/>
    <w:next w:val="NoList"/>
    <w:semiHidden/>
    <w:rsid w:val="000131A5"/>
  </w:style>
  <w:style w:type="numbering" w:customStyle="1" w:styleId="NoList3211">
    <w:name w:val="No List3211"/>
    <w:next w:val="NoList"/>
    <w:uiPriority w:val="99"/>
    <w:semiHidden/>
    <w:rsid w:val="000131A5"/>
  </w:style>
  <w:style w:type="numbering" w:customStyle="1" w:styleId="NoList11211">
    <w:name w:val="No List11211"/>
    <w:next w:val="NoList"/>
    <w:uiPriority w:val="99"/>
    <w:semiHidden/>
    <w:unhideWhenUsed/>
    <w:rsid w:val="000131A5"/>
  </w:style>
  <w:style w:type="numbering" w:customStyle="1" w:styleId="13110">
    <w:name w:val="無清單1311"/>
    <w:next w:val="NoList"/>
    <w:uiPriority w:val="99"/>
    <w:semiHidden/>
    <w:unhideWhenUsed/>
    <w:rsid w:val="000131A5"/>
  </w:style>
  <w:style w:type="numbering" w:customStyle="1" w:styleId="112110">
    <w:name w:val="無清單11211"/>
    <w:next w:val="NoList"/>
    <w:uiPriority w:val="99"/>
    <w:semiHidden/>
    <w:unhideWhenUsed/>
    <w:rsid w:val="000131A5"/>
  </w:style>
  <w:style w:type="numbering" w:customStyle="1" w:styleId="2111">
    <w:name w:val="无列表2111"/>
    <w:next w:val="NoList"/>
    <w:uiPriority w:val="99"/>
    <w:semiHidden/>
    <w:unhideWhenUsed/>
    <w:rsid w:val="000131A5"/>
  </w:style>
  <w:style w:type="numbering" w:customStyle="1" w:styleId="NoList12211">
    <w:name w:val="No List12211"/>
    <w:next w:val="NoList"/>
    <w:uiPriority w:val="99"/>
    <w:semiHidden/>
    <w:unhideWhenUsed/>
    <w:rsid w:val="000131A5"/>
  </w:style>
  <w:style w:type="numbering" w:customStyle="1" w:styleId="112111">
    <w:name w:val="リストなし11211"/>
    <w:next w:val="NoList"/>
    <w:uiPriority w:val="99"/>
    <w:semiHidden/>
    <w:unhideWhenUsed/>
    <w:rsid w:val="000131A5"/>
  </w:style>
  <w:style w:type="numbering" w:customStyle="1" w:styleId="112112">
    <w:name w:val="无列表11211"/>
    <w:next w:val="NoList"/>
    <w:semiHidden/>
    <w:rsid w:val="000131A5"/>
  </w:style>
  <w:style w:type="numbering" w:customStyle="1" w:styleId="NoList21211">
    <w:name w:val="No List21211"/>
    <w:next w:val="NoList"/>
    <w:semiHidden/>
    <w:rsid w:val="000131A5"/>
  </w:style>
  <w:style w:type="numbering" w:customStyle="1" w:styleId="NoList31211">
    <w:name w:val="No List31211"/>
    <w:next w:val="NoList"/>
    <w:uiPriority w:val="99"/>
    <w:semiHidden/>
    <w:rsid w:val="000131A5"/>
  </w:style>
  <w:style w:type="numbering" w:customStyle="1" w:styleId="NoList111211">
    <w:name w:val="No List111211"/>
    <w:next w:val="NoList"/>
    <w:uiPriority w:val="99"/>
    <w:semiHidden/>
    <w:unhideWhenUsed/>
    <w:rsid w:val="000131A5"/>
  </w:style>
  <w:style w:type="numbering" w:customStyle="1" w:styleId="122110">
    <w:name w:val="無清單12211"/>
    <w:next w:val="NoList"/>
    <w:uiPriority w:val="99"/>
    <w:semiHidden/>
    <w:unhideWhenUsed/>
    <w:rsid w:val="000131A5"/>
  </w:style>
  <w:style w:type="numbering" w:customStyle="1" w:styleId="111211">
    <w:name w:val="無清單111211"/>
    <w:next w:val="NoList"/>
    <w:uiPriority w:val="99"/>
    <w:semiHidden/>
    <w:unhideWhenUsed/>
    <w:rsid w:val="000131A5"/>
  </w:style>
  <w:style w:type="numbering" w:customStyle="1" w:styleId="NoList6">
    <w:name w:val="No List6"/>
    <w:next w:val="NoList"/>
    <w:uiPriority w:val="99"/>
    <w:semiHidden/>
    <w:unhideWhenUsed/>
    <w:rsid w:val="000131A5"/>
  </w:style>
  <w:style w:type="numbering" w:customStyle="1" w:styleId="NoList14">
    <w:name w:val="No List14"/>
    <w:next w:val="NoList"/>
    <w:uiPriority w:val="99"/>
    <w:semiHidden/>
    <w:unhideWhenUsed/>
    <w:rsid w:val="000131A5"/>
  </w:style>
  <w:style w:type="numbering" w:customStyle="1" w:styleId="13a">
    <w:name w:val="リストなし13"/>
    <w:next w:val="NoList"/>
    <w:uiPriority w:val="99"/>
    <w:semiHidden/>
    <w:unhideWhenUsed/>
    <w:rsid w:val="000131A5"/>
  </w:style>
  <w:style w:type="numbering" w:customStyle="1" w:styleId="NoList23">
    <w:name w:val="No List23"/>
    <w:next w:val="NoList"/>
    <w:semiHidden/>
    <w:rsid w:val="000131A5"/>
  </w:style>
  <w:style w:type="numbering" w:customStyle="1" w:styleId="NoList33">
    <w:name w:val="No List33"/>
    <w:next w:val="NoList"/>
    <w:uiPriority w:val="99"/>
    <w:semiHidden/>
    <w:rsid w:val="000131A5"/>
  </w:style>
  <w:style w:type="numbering" w:customStyle="1" w:styleId="148">
    <w:name w:val="無清單14"/>
    <w:next w:val="NoList"/>
    <w:uiPriority w:val="99"/>
    <w:semiHidden/>
    <w:unhideWhenUsed/>
    <w:rsid w:val="000131A5"/>
  </w:style>
  <w:style w:type="numbering" w:customStyle="1" w:styleId="1137">
    <w:name w:val="無清單113"/>
    <w:next w:val="NoList"/>
    <w:uiPriority w:val="99"/>
    <w:semiHidden/>
    <w:unhideWhenUsed/>
    <w:rsid w:val="000131A5"/>
  </w:style>
  <w:style w:type="numbering" w:customStyle="1" w:styleId="NoList123">
    <w:name w:val="No List123"/>
    <w:next w:val="NoList"/>
    <w:uiPriority w:val="99"/>
    <w:semiHidden/>
    <w:unhideWhenUsed/>
    <w:rsid w:val="000131A5"/>
  </w:style>
  <w:style w:type="numbering" w:customStyle="1" w:styleId="1138">
    <w:name w:val="リストなし113"/>
    <w:next w:val="NoList"/>
    <w:uiPriority w:val="99"/>
    <w:semiHidden/>
    <w:unhideWhenUsed/>
    <w:rsid w:val="000131A5"/>
  </w:style>
  <w:style w:type="numbering" w:customStyle="1" w:styleId="1139">
    <w:name w:val="无列表113"/>
    <w:next w:val="NoList"/>
    <w:semiHidden/>
    <w:rsid w:val="000131A5"/>
  </w:style>
  <w:style w:type="numbering" w:customStyle="1" w:styleId="NoList213">
    <w:name w:val="No List213"/>
    <w:next w:val="NoList"/>
    <w:semiHidden/>
    <w:rsid w:val="000131A5"/>
  </w:style>
  <w:style w:type="numbering" w:customStyle="1" w:styleId="NoList313">
    <w:name w:val="No List313"/>
    <w:next w:val="NoList"/>
    <w:uiPriority w:val="99"/>
    <w:semiHidden/>
    <w:rsid w:val="000131A5"/>
  </w:style>
  <w:style w:type="numbering" w:customStyle="1" w:styleId="NoList1113">
    <w:name w:val="No List1113"/>
    <w:next w:val="NoList"/>
    <w:uiPriority w:val="99"/>
    <w:semiHidden/>
    <w:unhideWhenUsed/>
    <w:rsid w:val="000131A5"/>
  </w:style>
  <w:style w:type="numbering" w:customStyle="1" w:styleId="1236">
    <w:name w:val="無清單123"/>
    <w:next w:val="NoList"/>
    <w:uiPriority w:val="99"/>
    <w:semiHidden/>
    <w:unhideWhenUsed/>
    <w:rsid w:val="000131A5"/>
  </w:style>
  <w:style w:type="numbering" w:customStyle="1" w:styleId="11130">
    <w:name w:val="無清單1113"/>
    <w:next w:val="NoList"/>
    <w:uiPriority w:val="99"/>
    <w:semiHidden/>
    <w:unhideWhenUsed/>
    <w:rsid w:val="000131A5"/>
  </w:style>
  <w:style w:type="numbering" w:customStyle="1" w:styleId="NoList51">
    <w:name w:val="No List51"/>
    <w:next w:val="NoList"/>
    <w:uiPriority w:val="99"/>
    <w:semiHidden/>
    <w:unhideWhenUsed/>
    <w:rsid w:val="000131A5"/>
  </w:style>
  <w:style w:type="numbering" w:customStyle="1" w:styleId="13111">
    <w:name w:val="无列表1311"/>
    <w:next w:val="NoList"/>
    <w:semiHidden/>
    <w:rsid w:val="000131A5"/>
  </w:style>
  <w:style w:type="numbering" w:customStyle="1" w:styleId="NoList1131">
    <w:name w:val="No List1131"/>
    <w:next w:val="NoList"/>
    <w:uiPriority w:val="99"/>
    <w:semiHidden/>
    <w:unhideWhenUsed/>
    <w:rsid w:val="000131A5"/>
  </w:style>
  <w:style w:type="numbering" w:customStyle="1" w:styleId="NoList4111">
    <w:name w:val="No List4111"/>
    <w:next w:val="NoList"/>
    <w:uiPriority w:val="99"/>
    <w:semiHidden/>
    <w:unhideWhenUsed/>
    <w:rsid w:val="000131A5"/>
  </w:style>
  <w:style w:type="numbering" w:customStyle="1" w:styleId="2211">
    <w:name w:val="无列表2211"/>
    <w:next w:val="NoList"/>
    <w:uiPriority w:val="99"/>
    <w:semiHidden/>
    <w:unhideWhenUsed/>
    <w:rsid w:val="000131A5"/>
  </w:style>
  <w:style w:type="numbering" w:customStyle="1" w:styleId="NoList121111">
    <w:name w:val="No List121111"/>
    <w:next w:val="NoList"/>
    <w:uiPriority w:val="99"/>
    <w:semiHidden/>
    <w:unhideWhenUsed/>
    <w:rsid w:val="000131A5"/>
  </w:style>
  <w:style w:type="numbering" w:customStyle="1" w:styleId="1111110">
    <w:name w:val="リストなし111111"/>
    <w:next w:val="NoList"/>
    <w:uiPriority w:val="99"/>
    <w:semiHidden/>
    <w:unhideWhenUsed/>
    <w:rsid w:val="000131A5"/>
  </w:style>
  <w:style w:type="numbering" w:customStyle="1" w:styleId="1111112">
    <w:name w:val="无列表111111"/>
    <w:next w:val="NoList"/>
    <w:semiHidden/>
    <w:rsid w:val="000131A5"/>
  </w:style>
  <w:style w:type="numbering" w:customStyle="1" w:styleId="NoList211111">
    <w:name w:val="No List211111"/>
    <w:next w:val="NoList"/>
    <w:semiHidden/>
    <w:rsid w:val="000131A5"/>
  </w:style>
  <w:style w:type="numbering" w:customStyle="1" w:styleId="NoList311111">
    <w:name w:val="No List311111"/>
    <w:next w:val="NoList"/>
    <w:uiPriority w:val="99"/>
    <w:semiHidden/>
    <w:rsid w:val="000131A5"/>
  </w:style>
  <w:style w:type="numbering" w:customStyle="1" w:styleId="NoList1111111">
    <w:name w:val="No List1111111"/>
    <w:next w:val="NoList"/>
    <w:uiPriority w:val="99"/>
    <w:semiHidden/>
    <w:unhideWhenUsed/>
    <w:rsid w:val="000131A5"/>
  </w:style>
  <w:style w:type="numbering" w:customStyle="1" w:styleId="121111">
    <w:name w:val="無清單121111"/>
    <w:next w:val="NoList"/>
    <w:uiPriority w:val="99"/>
    <w:semiHidden/>
    <w:unhideWhenUsed/>
    <w:rsid w:val="000131A5"/>
  </w:style>
  <w:style w:type="numbering" w:customStyle="1" w:styleId="11111111">
    <w:name w:val="無清單11111111"/>
    <w:next w:val="NoList"/>
    <w:uiPriority w:val="99"/>
    <w:semiHidden/>
    <w:unhideWhenUsed/>
    <w:rsid w:val="000131A5"/>
  </w:style>
  <w:style w:type="numbering" w:customStyle="1" w:styleId="NoList13111">
    <w:name w:val="No List13111"/>
    <w:next w:val="NoList"/>
    <w:uiPriority w:val="99"/>
    <w:semiHidden/>
    <w:unhideWhenUsed/>
    <w:rsid w:val="000131A5"/>
  </w:style>
  <w:style w:type="numbering" w:customStyle="1" w:styleId="121112">
    <w:name w:val="リストなし12111"/>
    <w:next w:val="NoList"/>
    <w:uiPriority w:val="99"/>
    <w:semiHidden/>
    <w:unhideWhenUsed/>
    <w:rsid w:val="000131A5"/>
  </w:style>
  <w:style w:type="numbering" w:customStyle="1" w:styleId="121113">
    <w:name w:val="无列表12111"/>
    <w:next w:val="NoList"/>
    <w:semiHidden/>
    <w:rsid w:val="000131A5"/>
  </w:style>
  <w:style w:type="numbering" w:customStyle="1" w:styleId="NoList22111">
    <w:name w:val="No List22111"/>
    <w:next w:val="NoList"/>
    <w:semiHidden/>
    <w:rsid w:val="000131A5"/>
  </w:style>
  <w:style w:type="numbering" w:customStyle="1" w:styleId="NoList32111">
    <w:name w:val="No List32111"/>
    <w:next w:val="NoList"/>
    <w:uiPriority w:val="99"/>
    <w:semiHidden/>
    <w:rsid w:val="000131A5"/>
  </w:style>
  <w:style w:type="numbering" w:customStyle="1" w:styleId="NoList112111">
    <w:name w:val="No List112111"/>
    <w:next w:val="NoList"/>
    <w:uiPriority w:val="99"/>
    <w:semiHidden/>
    <w:unhideWhenUsed/>
    <w:rsid w:val="000131A5"/>
  </w:style>
  <w:style w:type="numbering" w:customStyle="1" w:styleId="131110">
    <w:name w:val="無清單13111"/>
    <w:next w:val="NoList"/>
    <w:uiPriority w:val="99"/>
    <w:semiHidden/>
    <w:unhideWhenUsed/>
    <w:rsid w:val="000131A5"/>
  </w:style>
  <w:style w:type="numbering" w:customStyle="1" w:styleId="1121110">
    <w:name w:val="無清單112111"/>
    <w:next w:val="NoList"/>
    <w:uiPriority w:val="99"/>
    <w:semiHidden/>
    <w:unhideWhenUsed/>
    <w:rsid w:val="000131A5"/>
  </w:style>
  <w:style w:type="numbering" w:customStyle="1" w:styleId="21111">
    <w:name w:val="无列表21111"/>
    <w:next w:val="NoList"/>
    <w:uiPriority w:val="99"/>
    <w:semiHidden/>
    <w:unhideWhenUsed/>
    <w:rsid w:val="000131A5"/>
  </w:style>
  <w:style w:type="numbering" w:customStyle="1" w:styleId="NoList122111">
    <w:name w:val="No List122111"/>
    <w:next w:val="NoList"/>
    <w:uiPriority w:val="99"/>
    <w:semiHidden/>
    <w:unhideWhenUsed/>
    <w:rsid w:val="000131A5"/>
  </w:style>
  <w:style w:type="numbering" w:customStyle="1" w:styleId="1121111">
    <w:name w:val="リストなし112111"/>
    <w:next w:val="NoList"/>
    <w:uiPriority w:val="99"/>
    <w:semiHidden/>
    <w:unhideWhenUsed/>
    <w:rsid w:val="000131A5"/>
  </w:style>
  <w:style w:type="numbering" w:customStyle="1" w:styleId="1121112">
    <w:name w:val="无列表112111"/>
    <w:next w:val="NoList"/>
    <w:semiHidden/>
    <w:rsid w:val="000131A5"/>
  </w:style>
  <w:style w:type="numbering" w:customStyle="1" w:styleId="NoList212111">
    <w:name w:val="No List212111"/>
    <w:next w:val="NoList"/>
    <w:semiHidden/>
    <w:rsid w:val="000131A5"/>
  </w:style>
  <w:style w:type="numbering" w:customStyle="1" w:styleId="NoList312111">
    <w:name w:val="No List312111"/>
    <w:next w:val="NoList"/>
    <w:uiPriority w:val="99"/>
    <w:semiHidden/>
    <w:rsid w:val="000131A5"/>
  </w:style>
  <w:style w:type="numbering" w:customStyle="1" w:styleId="NoList1112111">
    <w:name w:val="No List1112111"/>
    <w:next w:val="NoList"/>
    <w:uiPriority w:val="99"/>
    <w:semiHidden/>
    <w:unhideWhenUsed/>
    <w:rsid w:val="000131A5"/>
  </w:style>
  <w:style w:type="numbering" w:customStyle="1" w:styleId="122111">
    <w:name w:val="無清單122111"/>
    <w:next w:val="NoList"/>
    <w:uiPriority w:val="99"/>
    <w:semiHidden/>
    <w:unhideWhenUsed/>
    <w:rsid w:val="000131A5"/>
  </w:style>
  <w:style w:type="numbering" w:customStyle="1" w:styleId="1112111">
    <w:name w:val="無清單1112111"/>
    <w:next w:val="NoList"/>
    <w:uiPriority w:val="99"/>
    <w:semiHidden/>
    <w:unhideWhenUsed/>
    <w:rsid w:val="000131A5"/>
  </w:style>
  <w:style w:type="numbering" w:customStyle="1" w:styleId="NoList511">
    <w:name w:val="No List511"/>
    <w:next w:val="NoList"/>
    <w:uiPriority w:val="99"/>
    <w:semiHidden/>
    <w:unhideWhenUsed/>
    <w:rsid w:val="000131A5"/>
  </w:style>
  <w:style w:type="numbering" w:customStyle="1" w:styleId="NoList61">
    <w:name w:val="No List61"/>
    <w:next w:val="NoList"/>
    <w:uiPriority w:val="99"/>
    <w:semiHidden/>
    <w:unhideWhenUsed/>
    <w:rsid w:val="000131A5"/>
  </w:style>
  <w:style w:type="numbering" w:customStyle="1" w:styleId="NoList141">
    <w:name w:val="No List141"/>
    <w:next w:val="NoList"/>
    <w:uiPriority w:val="99"/>
    <w:semiHidden/>
    <w:unhideWhenUsed/>
    <w:rsid w:val="000131A5"/>
  </w:style>
  <w:style w:type="numbering" w:customStyle="1" w:styleId="1315">
    <w:name w:val="リストなし131"/>
    <w:next w:val="NoList"/>
    <w:uiPriority w:val="99"/>
    <w:semiHidden/>
    <w:unhideWhenUsed/>
    <w:rsid w:val="000131A5"/>
  </w:style>
  <w:style w:type="numbering" w:customStyle="1" w:styleId="NoList231">
    <w:name w:val="No List231"/>
    <w:next w:val="NoList"/>
    <w:semiHidden/>
    <w:rsid w:val="000131A5"/>
  </w:style>
  <w:style w:type="numbering" w:customStyle="1" w:styleId="NoList331">
    <w:name w:val="No List331"/>
    <w:next w:val="NoList"/>
    <w:uiPriority w:val="99"/>
    <w:semiHidden/>
    <w:rsid w:val="000131A5"/>
  </w:style>
  <w:style w:type="numbering" w:customStyle="1" w:styleId="NoList114">
    <w:name w:val="No List114"/>
    <w:next w:val="NoList"/>
    <w:uiPriority w:val="99"/>
    <w:semiHidden/>
    <w:unhideWhenUsed/>
    <w:rsid w:val="000131A5"/>
  </w:style>
  <w:style w:type="numbering" w:customStyle="1" w:styleId="1410">
    <w:name w:val="無清單141"/>
    <w:next w:val="NoList"/>
    <w:uiPriority w:val="99"/>
    <w:semiHidden/>
    <w:unhideWhenUsed/>
    <w:rsid w:val="000131A5"/>
  </w:style>
  <w:style w:type="numbering" w:customStyle="1" w:styleId="11310">
    <w:name w:val="無清單1131"/>
    <w:next w:val="NoList"/>
    <w:uiPriority w:val="99"/>
    <w:semiHidden/>
    <w:unhideWhenUsed/>
    <w:rsid w:val="000131A5"/>
  </w:style>
  <w:style w:type="numbering" w:customStyle="1" w:styleId="NoList42">
    <w:name w:val="No List42"/>
    <w:next w:val="NoList"/>
    <w:uiPriority w:val="99"/>
    <w:semiHidden/>
    <w:unhideWhenUsed/>
    <w:rsid w:val="000131A5"/>
  </w:style>
  <w:style w:type="numbering" w:customStyle="1" w:styleId="NoList1231">
    <w:name w:val="No List1231"/>
    <w:next w:val="NoList"/>
    <w:uiPriority w:val="99"/>
    <w:semiHidden/>
    <w:unhideWhenUsed/>
    <w:rsid w:val="000131A5"/>
  </w:style>
  <w:style w:type="numbering" w:customStyle="1" w:styleId="11311">
    <w:name w:val="リストなし1131"/>
    <w:next w:val="NoList"/>
    <w:uiPriority w:val="99"/>
    <w:semiHidden/>
    <w:unhideWhenUsed/>
    <w:rsid w:val="000131A5"/>
  </w:style>
  <w:style w:type="numbering" w:customStyle="1" w:styleId="11312">
    <w:name w:val="无列表1131"/>
    <w:next w:val="NoList"/>
    <w:semiHidden/>
    <w:rsid w:val="000131A5"/>
  </w:style>
  <w:style w:type="numbering" w:customStyle="1" w:styleId="NoList2131">
    <w:name w:val="No List2131"/>
    <w:next w:val="NoList"/>
    <w:semiHidden/>
    <w:rsid w:val="000131A5"/>
  </w:style>
  <w:style w:type="numbering" w:customStyle="1" w:styleId="NoList3131">
    <w:name w:val="No List3131"/>
    <w:next w:val="NoList"/>
    <w:uiPriority w:val="99"/>
    <w:semiHidden/>
    <w:rsid w:val="000131A5"/>
  </w:style>
  <w:style w:type="numbering" w:customStyle="1" w:styleId="NoList11131">
    <w:name w:val="No List11131"/>
    <w:next w:val="NoList"/>
    <w:uiPriority w:val="99"/>
    <w:semiHidden/>
    <w:unhideWhenUsed/>
    <w:rsid w:val="000131A5"/>
  </w:style>
  <w:style w:type="numbering" w:customStyle="1" w:styleId="12310">
    <w:name w:val="無清單1231"/>
    <w:next w:val="NoList"/>
    <w:uiPriority w:val="99"/>
    <w:semiHidden/>
    <w:unhideWhenUsed/>
    <w:rsid w:val="000131A5"/>
  </w:style>
  <w:style w:type="numbering" w:customStyle="1" w:styleId="11131">
    <w:name w:val="無清單11131"/>
    <w:next w:val="NoList"/>
    <w:uiPriority w:val="99"/>
    <w:semiHidden/>
    <w:unhideWhenUsed/>
    <w:rsid w:val="000131A5"/>
  </w:style>
  <w:style w:type="numbering" w:customStyle="1" w:styleId="NoList12121">
    <w:name w:val="No List12121"/>
    <w:next w:val="NoList"/>
    <w:uiPriority w:val="99"/>
    <w:semiHidden/>
    <w:unhideWhenUsed/>
    <w:rsid w:val="000131A5"/>
  </w:style>
  <w:style w:type="numbering" w:customStyle="1" w:styleId="111212">
    <w:name w:val="リストなし11121"/>
    <w:next w:val="NoList"/>
    <w:uiPriority w:val="99"/>
    <w:semiHidden/>
    <w:unhideWhenUsed/>
    <w:rsid w:val="000131A5"/>
  </w:style>
  <w:style w:type="numbering" w:customStyle="1" w:styleId="111213">
    <w:name w:val="无列表11121"/>
    <w:next w:val="NoList"/>
    <w:semiHidden/>
    <w:rsid w:val="000131A5"/>
  </w:style>
  <w:style w:type="numbering" w:customStyle="1" w:styleId="NoList21121">
    <w:name w:val="No List21121"/>
    <w:next w:val="NoList"/>
    <w:semiHidden/>
    <w:rsid w:val="000131A5"/>
  </w:style>
  <w:style w:type="numbering" w:customStyle="1" w:styleId="NoList31121">
    <w:name w:val="No List31121"/>
    <w:next w:val="NoList"/>
    <w:uiPriority w:val="99"/>
    <w:semiHidden/>
    <w:rsid w:val="000131A5"/>
  </w:style>
  <w:style w:type="numbering" w:customStyle="1" w:styleId="NoList111121">
    <w:name w:val="No List111121"/>
    <w:next w:val="NoList"/>
    <w:uiPriority w:val="99"/>
    <w:semiHidden/>
    <w:unhideWhenUsed/>
    <w:rsid w:val="000131A5"/>
  </w:style>
  <w:style w:type="numbering" w:customStyle="1" w:styleId="121210">
    <w:name w:val="無清單12121"/>
    <w:next w:val="NoList"/>
    <w:uiPriority w:val="99"/>
    <w:semiHidden/>
    <w:unhideWhenUsed/>
    <w:rsid w:val="000131A5"/>
  </w:style>
  <w:style w:type="numbering" w:customStyle="1" w:styleId="111121">
    <w:name w:val="無清單111121"/>
    <w:next w:val="NoList"/>
    <w:uiPriority w:val="99"/>
    <w:semiHidden/>
    <w:unhideWhenUsed/>
    <w:rsid w:val="000131A5"/>
  </w:style>
  <w:style w:type="numbering" w:customStyle="1" w:styleId="NoList52">
    <w:name w:val="No List52"/>
    <w:next w:val="NoList"/>
    <w:uiPriority w:val="99"/>
    <w:semiHidden/>
    <w:unhideWhenUsed/>
    <w:rsid w:val="000131A5"/>
  </w:style>
  <w:style w:type="numbering" w:customStyle="1" w:styleId="NoList132">
    <w:name w:val="No List132"/>
    <w:next w:val="NoList"/>
    <w:uiPriority w:val="99"/>
    <w:semiHidden/>
    <w:unhideWhenUsed/>
    <w:rsid w:val="000131A5"/>
  </w:style>
  <w:style w:type="numbering" w:customStyle="1" w:styleId="122a">
    <w:name w:val="リストなし122"/>
    <w:next w:val="NoList"/>
    <w:uiPriority w:val="99"/>
    <w:semiHidden/>
    <w:unhideWhenUsed/>
    <w:rsid w:val="000131A5"/>
  </w:style>
  <w:style w:type="numbering" w:customStyle="1" w:styleId="12214">
    <w:name w:val="无列表1221"/>
    <w:next w:val="NoList"/>
    <w:semiHidden/>
    <w:rsid w:val="000131A5"/>
  </w:style>
  <w:style w:type="numbering" w:customStyle="1" w:styleId="NoList222">
    <w:name w:val="No List222"/>
    <w:next w:val="NoList"/>
    <w:semiHidden/>
    <w:rsid w:val="000131A5"/>
  </w:style>
  <w:style w:type="numbering" w:customStyle="1" w:styleId="NoList322">
    <w:name w:val="No List322"/>
    <w:next w:val="NoList"/>
    <w:uiPriority w:val="99"/>
    <w:semiHidden/>
    <w:rsid w:val="000131A5"/>
  </w:style>
  <w:style w:type="numbering" w:customStyle="1" w:styleId="NoList1122">
    <w:name w:val="No List1122"/>
    <w:next w:val="NoList"/>
    <w:uiPriority w:val="99"/>
    <w:semiHidden/>
    <w:unhideWhenUsed/>
    <w:rsid w:val="000131A5"/>
  </w:style>
  <w:style w:type="numbering" w:customStyle="1" w:styleId="1320">
    <w:name w:val="無清單132"/>
    <w:next w:val="NoList"/>
    <w:uiPriority w:val="99"/>
    <w:semiHidden/>
    <w:unhideWhenUsed/>
    <w:rsid w:val="000131A5"/>
  </w:style>
  <w:style w:type="numbering" w:customStyle="1" w:styleId="11220">
    <w:name w:val="無清單1122"/>
    <w:next w:val="NoList"/>
    <w:uiPriority w:val="99"/>
    <w:semiHidden/>
    <w:unhideWhenUsed/>
    <w:rsid w:val="000131A5"/>
  </w:style>
  <w:style w:type="numbering" w:customStyle="1" w:styleId="2121">
    <w:name w:val="无列表2121"/>
    <w:next w:val="NoList"/>
    <w:uiPriority w:val="99"/>
    <w:semiHidden/>
    <w:unhideWhenUsed/>
    <w:rsid w:val="000131A5"/>
  </w:style>
  <w:style w:type="numbering" w:customStyle="1" w:styleId="NoList11122">
    <w:name w:val="No List11122"/>
    <w:next w:val="NoList"/>
    <w:uiPriority w:val="99"/>
    <w:semiHidden/>
    <w:unhideWhenUsed/>
    <w:rsid w:val="000131A5"/>
  </w:style>
  <w:style w:type="numbering" w:customStyle="1" w:styleId="NoList7">
    <w:name w:val="No List7"/>
    <w:next w:val="NoList"/>
    <w:uiPriority w:val="99"/>
    <w:semiHidden/>
    <w:unhideWhenUsed/>
    <w:rsid w:val="000131A5"/>
  </w:style>
  <w:style w:type="numbering" w:customStyle="1" w:styleId="NoList15">
    <w:name w:val="No List15"/>
    <w:next w:val="NoList"/>
    <w:uiPriority w:val="99"/>
    <w:semiHidden/>
    <w:unhideWhenUsed/>
    <w:rsid w:val="000131A5"/>
  </w:style>
  <w:style w:type="numbering" w:customStyle="1" w:styleId="149">
    <w:name w:val="リストなし14"/>
    <w:next w:val="NoList"/>
    <w:uiPriority w:val="99"/>
    <w:semiHidden/>
    <w:unhideWhenUsed/>
    <w:rsid w:val="000131A5"/>
  </w:style>
  <w:style w:type="numbering" w:customStyle="1" w:styleId="14a">
    <w:name w:val="无列表14"/>
    <w:next w:val="NoList"/>
    <w:semiHidden/>
    <w:rsid w:val="000131A5"/>
  </w:style>
  <w:style w:type="numbering" w:customStyle="1" w:styleId="NoList24">
    <w:name w:val="No List24"/>
    <w:next w:val="NoList"/>
    <w:semiHidden/>
    <w:rsid w:val="000131A5"/>
  </w:style>
  <w:style w:type="numbering" w:customStyle="1" w:styleId="NoList34">
    <w:name w:val="No List34"/>
    <w:next w:val="NoList"/>
    <w:uiPriority w:val="99"/>
    <w:semiHidden/>
    <w:rsid w:val="000131A5"/>
  </w:style>
  <w:style w:type="numbering" w:customStyle="1" w:styleId="NoList115">
    <w:name w:val="No List115"/>
    <w:next w:val="NoList"/>
    <w:uiPriority w:val="99"/>
    <w:semiHidden/>
    <w:unhideWhenUsed/>
    <w:rsid w:val="000131A5"/>
  </w:style>
  <w:style w:type="numbering" w:customStyle="1" w:styleId="157">
    <w:name w:val="無清單15"/>
    <w:next w:val="NoList"/>
    <w:uiPriority w:val="99"/>
    <w:semiHidden/>
    <w:unhideWhenUsed/>
    <w:rsid w:val="000131A5"/>
  </w:style>
  <w:style w:type="numbering" w:customStyle="1" w:styleId="1142">
    <w:name w:val="無清單114"/>
    <w:next w:val="NoList"/>
    <w:uiPriority w:val="99"/>
    <w:semiHidden/>
    <w:unhideWhenUsed/>
    <w:rsid w:val="000131A5"/>
  </w:style>
  <w:style w:type="numbering" w:customStyle="1" w:styleId="NoList43">
    <w:name w:val="No List43"/>
    <w:next w:val="NoList"/>
    <w:uiPriority w:val="99"/>
    <w:semiHidden/>
    <w:unhideWhenUsed/>
    <w:rsid w:val="000131A5"/>
  </w:style>
  <w:style w:type="numbering" w:customStyle="1" w:styleId="NoList124">
    <w:name w:val="No List124"/>
    <w:next w:val="NoList"/>
    <w:uiPriority w:val="99"/>
    <w:semiHidden/>
    <w:unhideWhenUsed/>
    <w:rsid w:val="000131A5"/>
  </w:style>
  <w:style w:type="numbering" w:customStyle="1" w:styleId="1143">
    <w:name w:val="リストなし114"/>
    <w:next w:val="NoList"/>
    <w:uiPriority w:val="99"/>
    <w:semiHidden/>
    <w:unhideWhenUsed/>
    <w:rsid w:val="000131A5"/>
  </w:style>
  <w:style w:type="numbering" w:customStyle="1" w:styleId="1144">
    <w:name w:val="无列表114"/>
    <w:next w:val="NoList"/>
    <w:semiHidden/>
    <w:rsid w:val="000131A5"/>
  </w:style>
  <w:style w:type="numbering" w:customStyle="1" w:styleId="NoList214">
    <w:name w:val="No List214"/>
    <w:next w:val="NoList"/>
    <w:semiHidden/>
    <w:rsid w:val="000131A5"/>
  </w:style>
  <w:style w:type="numbering" w:customStyle="1" w:styleId="NoList314">
    <w:name w:val="No List314"/>
    <w:next w:val="NoList"/>
    <w:uiPriority w:val="99"/>
    <w:semiHidden/>
    <w:rsid w:val="000131A5"/>
  </w:style>
  <w:style w:type="numbering" w:customStyle="1" w:styleId="NoList1114">
    <w:name w:val="No List1114"/>
    <w:next w:val="NoList"/>
    <w:uiPriority w:val="99"/>
    <w:semiHidden/>
    <w:unhideWhenUsed/>
    <w:rsid w:val="000131A5"/>
  </w:style>
  <w:style w:type="numbering" w:customStyle="1" w:styleId="1241">
    <w:name w:val="無清單124"/>
    <w:next w:val="NoList"/>
    <w:uiPriority w:val="99"/>
    <w:semiHidden/>
    <w:unhideWhenUsed/>
    <w:rsid w:val="000131A5"/>
  </w:style>
  <w:style w:type="numbering" w:customStyle="1" w:styleId="11141">
    <w:name w:val="無清單1114"/>
    <w:next w:val="NoList"/>
    <w:uiPriority w:val="99"/>
    <w:semiHidden/>
    <w:unhideWhenUsed/>
    <w:rsid w:val="000131A5"/>
  </w:style>
  <w:style w:type="numbering" w:customStyle="1" w:styleId="231">
    <w:name w:val="无列表23"/>
    <w:next w:val="NoList"/>
    <w:uiPriority w:val="99"/>
    <w:semiHidden/>
    <w:unhideWhenUsed/>
    <w:rsid w:val="000131A5"/>
  </w:style>
  <w:style w:type="numbering" w:customStyle="1" w:styleId="NoList1213">
    <w:name w:val="No List1213"/>
    <w:next w:val="NoList"/>
    <w:uiPriority w:val="99"/>
    <w:semiHidden/>
    <w:unhideWhenUsed/>
    <w:rsid w:val="000131A5"/>
  </w:style>
  <w:style w:type="numbering" w:customStyle="1" w:styleId="11132">
    <w:name w:val="リストなし1113"/>
    <w:next w:val="NoList"/>
    <w:uiPriority w:val="99"/>
    <w:semiHidden/>
    <w:unhideWhenUsed/>
    <w:rsid w:val="000131A5"/>
  </w:style>
  <w:style w:type="numbering" w:customStyle="1" w:styleId="11133">
    <w:name w:val="无列表1113"/>
    <w:next w:val="NoList"/>
    <w:semiHidden/>
    <w:rsid w:val="000131A5"/>
  </w:style>
  <w:style w:type="numbering" w:customStyle="1" w:styleId="NoList2113">
    <w:name w:val="No List2113"/>
    <w:next w:val="NoList"/>
    <w:semiHidden/>
    <w:rsid w:val="000131A5"/>
  </w:style>
  <w:style w:type="numbering" w:customStyle="1" w:styleId="NoList3113">
    <w:name w:val="No List3113"/>
    <w:next w:val="NoList"/>
    <w:uiPriority w:val="99"/>
    <w:semiHidden/>
    <w:rsid w:val="000131A5"/>
  </w:style>
  <w:style w:type="numbering" w:customStyle="1" w:styleId="NoList11113">
    <w:name w:val="No List11113"/>
    <w:next w:val="NoList"/>
    <w:uiPriority w:val="99"/>
    <w:semiHidden/>
    <w:unhideWhenUsed/>
    <w:rsid w:val="000131A5"/>
  </w:style>
  <w:style w:type="numbering" w:customStyle="1" w:styleId="12130">
    <w:name w:val="無清單1213"/>
    <w:next w:val="NoList"/>
    <w:uiPriority w:val="99"/>
    <w:semiHidden/>
    <w:unhideWhenUsed/>
    <w:rsid w:val="000131A5"/>
  </w:style>
  <w:style w:type="numbering" w:customStyle="1" w:styleId="111130">
    <w:name w:val="無清單11113"/>
    <w:next w:val="NoList"/>
    <w:uiPriority w:val="99"/>
    <w:semiHidden/>
    <w:unhideWhenUsed/>
    <w:rsid w:val="000131A5"/>
  </w:style>
  <w:style w:type="numbering" w:customStyle="1" w:styleId="NoList53">
    <w:name w:val="No List53"/>
    <w:next w:val="NoList"/>
    <w:uiPriority w:val="99"/>
    <w:semiHidden/>
    <w:unhideWhenUsed/>
    <w:rsid w:val="000131A5"/>
  </w:style>
  <w:style w:type="numbering" w:customStyle="1" w:styleId="NoList133">
    <w:name w:val="No List133"/>
    <w:next w:val="NoList"/>
    <w:uiPriority w:val="99"/>
    <w:semiHidden/>
    <w:unhideWhenUsed/>
    <w:rsid w:val="000131A5"/>
  </w:style>
  <w:style w:type="numbering" w:customStyle="1" w:styleId="1237">
    <w:name w:val="リストなし123"/>
    <w:next w:val="NoList"/>
    <w:uiPriority w:val="99"/>
    <w:semiHidden/>
    <w:unhideWhenUsed/>
    <w:rsid w:val="000131A5"/>
  </w:style>
  <w:style w:type="numbering" w:customStyle="1" w:styleId="1238">
    <w:name w:val="无列表123"/>
    <w:next w:val="NoList"/>
    <w:semiHidden/>
    <w:rsid w:val="000131A5"/>
  </w:style>
  <w:style w:type="numbering" w:customStyle="1" w:styleId="NoList223">
    <w:name w:val="No List223"/>
    <w:next w:val="NoList"/>
    <w:semiHidden/>
    <w:rsid w:val="000131A5"/>
  </w:style>
  <w:style w:type="numbering" w:customStyle="1" w:styleId="NoList323">
    <w:name w:val="No List323"/>
    <w:next w:val="NoList"/>
    <w:uiPriority w:val="99"/>
    <w:semiHidden/>
    <w:rsid w:val="000131A5"/>
  </w:style>
  <w:style w:type="numbering" w:customStyle="1" w:styleId="NoList1123">
    <w:name w:val="No List1123"/>
    <w:next w:val="NoList"/>
    <w:uiPriority w:val="99"/>
    <w:semiHidden/>
    <w:unhideWhenUsed/>
    <w:rsid w:val="000131A5"/>
  </w:style>
  <w:style w:type="numbering" w:customStyle="1" w:styleId="1331">
    <w:name w:val="無清單133"/>
    <w:next w:val="NoList"/>
    <w:uiPriority w:val="99"/>
    <w:semiHidden/>
    <w:unhideWhenUsed/>
    <w:rsid w:val="000131A5"/>
  </w:style>
  <w:style w:type="numbering" w:customStyle="1" w:styleId="11231">
    <w:name w:val="無清單1123"/>
    <w:next w:val="NoList"/>
    <w:uiPriority w:val="99"/>
    <w:semiHidden/>
    <w:unhideWhenUsed/>
    <w:rsid w:val="000131A5"/>
  </w:style>
  <w:style w:type="numbering" w:customStyle="1" w:styleId="2131">
    <w:name w:val="无列表213"/>
    <w:next w:val="NoList"/>
    <w:uiPriority w:val="99"/>
    <w:semiHidden/>
    <w:unhideWhenUsed/>
    <w:rsid w:val="000131A5"/>
  </w:style>
  <w:style w:type="numbering" w:customStyle="1" w:styleId="NoList1222">
    <w:name w:val="No List1222"/>
    <w:next w:val="NoList"/>
    <w:uiPriority w:val="99"/>
    <w:semiHidden/>
    <w:unhideWhenUsed/>
    <w:rsid w:val="000131A5"/>
  </w:style>
  <w:style w:type="numbering" w:customStyle="1" w:styleId="11221">
    <w:name w:val="リストなし1122"/>
    <w:next w:val="NoList"/>
    <w:uiPriority w:val="99"/>
    <w:semiHidden/>
    <w:unhideWhenUsed/>
    <w:rsid w:val="000131A5"/>
  </w:style>
  <w:style w:type="numbering" w:customStyle="1" w:styleId="11222">
    <w:name w:val="无列表1122"/>
    <w:next w:val="NoList"/>
    <w:semiHidden/>
    <w:rsid w:val="000131A5"/>
  </w:style>
  <w:style w:type="numbering" w:customStyle="1" w:styleId="NoList2122">
    <w:name w:val="No List2122"/>
    <w:next w:val="NoList"/>
    <w:semiHidden/>
    <w:rsid w:val="000131A5"/>
  </w:style>
  <w:style w:type="numbering" w:customStyle="1" w:styleId="NoList3122">
    <w:name w:val="No List3122"/>
    <w:next w:val="NoList"/>
    <w:uiPriority w:val="99"/>
    <w:semiHidden/>
    <w:rsid w:val="000131A5"/>
  </w:style>
  <w:style w:type="numbering" w:customStyle="1" w:styleId="NoList11123">
    <w:name w:val="No List11123"/>
    <w:next w:val="NoList"/>
    <w:uiPriority w:val="99"/>
    <w:semiHidden/>
    <w:unhideWhenUsed/>
    <w:rsid w:val="000131A5"/>
  </w:style>
  <w:style w:type="numbering" w:customStyle="1" w:styleId="12220">
    <w:name w:val="無清單1222"/>
    <w:next w:val="NoList"/>
    <w:uiPriority w:val="99"/>
    <w:semiHidden/>
    <w:unhideWhenUsed/>
    <w:rsid w:val="000131A5"/>
  </w:style>
  <w:style w:type="numbering" w:customStyle="1" w:styleId="111220">
    <w:name w:val="無清單11122"/>
    <w:next w:val="NoList"/>
    <w:uiPriority w:val="99"/>
    <w:semiHidden/>
    <w:unhideWhenUsed/>
    <w:rsid w:val="000131A5"/>
  </w:style>
  <w:style w:type="numbering" w:customStyle="1" w:styleId="NoList8">
    <w:name w:val="No List8"/>
    <w:next w:val="NoList"/>
    <w:uiPriority w:val="99"/>
    <w:semiHidden/>
    <w:unhideWhenUsed/>
    <w:rsid w:val="000131A5"/>
  </w:style>
  <w:style w:type="numbering" w:customStyle="1" w:styleId="NoList16">
    <w:name w:val="No List16"/>
    <w:next w:val="NoList"/>
    <w:uiPriority w:val="99"/>
    <w:semiHidden/>
    <w:unhideWhenUsed/>
    <w:rsid w:val="000131A5"/>
  </w:style>
  <w:style w:type="numbering" w:customStyle="1" w:styleId="158">
    <w:name w:val="リストなし15"/>
    <w:next w:val="NoList"/>
    <w:uiPriority w:val="99"/>
    <w:semiHidden/>
    <w:unhideWhenUsed/>
    <w:rsid w:val="000131A5"/>
  </w:style>
  <w:style w:type="numbering" w:customStyle="1" w:styleId="159">
    <w:name w:val="无列表15"/>
    <w:next w:val="NoList"/>
    <w:semiHidden/>
    <w:rsid w:val="000131A5"/>
  </w:style>
  <w:style w:type="numbering" w:customStyle="1" w:styleId="NoList25">
    <w:name w:val="No List25"/>
    <w:next w:val="NoList"/>
    <w:semiHidden/>
    <w:rsid w:val="000131A5"/>
  </w:style>
  <w:style w:type="numbering" w:customStyle="1" w:styleId="NoList35">
    <w:name w:val="No List35"/>
    <w:next w:val="NoList"/>
    <w:uiPriority w:val="99"/>
    <w:semiHidden/>
    <w:rsid w:val="000131A5"/>
  </w:style>
  <w:style w:type="numbering" w:customStyle="1" w:styleId="NoList116">
    <w:name w:val="No List116"/>
    <w:next w:val="NoList"/>
    <w:uiPriority w:val="99"/>
    <w:semiHidden/>
    <w:unhideWhenUsed/>
    <w:rsid w:val="000131A5"/>
  </w:style>
  <w:style w:type="numbering" w:customStyle="1" w:styleId="162">
    <w:name w:val="無清單16"/>
    <w:next w:val="NoList"/>
    <w:uiPriority w:val="99"/>
    <w:semiHidden/>
    <w:unhideWhenUsed/>
    <w:rsid w:val="000131A5"/>
  </w:style>
  <w:style w:type="numbering" w:customStyle="1" w:styleId="1151">
    <w:name w:val="無清單115"/>
    <w:next w:val="NoList"/>
    <w:uiPriority w:val="99"/>
    <w:semiHidden/>
    <w:unhideWhenUsed/>
    <w:rsid w:val="000131A5"/>
  </w:style>
  <w:style w:type="numbering" w:customStyle="1" w:styleId="NoList1115">
    <w:name w:val="No List1115"/>
    <w:next w:val="NoList"/>
    <w:uiPriority w:val="99"/>
    <w:semiHidden/>
    <w:unhideWhenUsed/>
    <w:rsid w:val="000131A5"/>
  </w:style>
  <w:style w:type="numbering" w:customStyle="1" w:styleId="241">
    <w:name w:val="无列表24"/>
    <w:next w:val="NoList"/>
    <w:uiPriority w:val="99"/>
    <w:semiHidden/>
    <w:unhideWhenUsed/>
    <w:rsid w:val="000131A5"/>
  </w:style>
  <w:style w:type="numbering" w:customStyle="1" w:styleId="NoList125">
    <w:name w:val="No List125"/>
    <w:next w:val="NoList"/>
    <w:uiPriority w:val="99"/>
    <w:semiHidden/>
    <w:unhideWhenUsed/>
    <w:rsid w:val="000131A5"/>
  </w:style>
  <w:style w:type="numbering" w:customStyle="1" w:styleId="1152">
    <w:name w:val="リストなし115"/>
    <w:next w:val="NoList"/>
    <w:uiPriority w:val="99"/>
    <w:semiHidden/>
    <w:unhideWhenUsed/>
    <w:rsid w:val="000131A5"/>
  </w:style>
  <w:style w:type="numbering" w:customStyle="1" w:styleId="1153">
    <w:name w:val="无列表115"/>
    <w:next w:val="NoList"/>
    <w:semiHidden/>
    <w:rsid w:val="000131A5"/>
  </w:style>
  <w:style w:type="numbering" w:customStyle="1" w:styleId="NoList215">
    <w:name w:val="No List215"/>
    <w:next w:val="NoList"/>
    <w:semiHidden/>
    <w:rsid w:val="000131A5"/>
  </w:style>
  <w:style w:type="numbering" w:customStyle="1" w:styleId="NoList315">
    <w:name w:val="No List315"/>
    <w:next w:val="NoList"/>
    <w:uiPriority w:val="99"/>
    <w:semiHidden/>
    <w:rsid w:val="000131A5"/>
  </w:style>
  <w:style w:type="numbering" w:customStyle="1" w:styleId="1250">
    <w:name w:val="無清單125"/>
    <w:next w:val="NoList"/>
    <w:uiPriority w:val="99"/>
    <w:semiHidden/>
    <w:unhideWhenUsed/>
    <w:rsid w:val="000131A5"/>
  </w:style>
  <w:style w:type="numbering" w:customStyle="1" w:styleId="11150">
    <w:name w:val="無清單1115"/>
    <w:next w:val="NoList"/>
    <w:uiPriority w:val="99"/>
    <w:semiHidden/>
    <w:unhideWhenUsed/>
    <w:rsid w:val="000131A5"/>
  </w:style>
  <w:style w:type="numbering" w:customStyle="1" w:styleId="NoList44">
    <w:name w:val="No List44"/>
    <w:next w:val="NoList"/>
    <w:uiPriority w:val="99"/>
    <w:semiHidden/>
    <w:unhideWhenUsed/>
    <w:rsid w:val="000131A5"/>
  </w:style>
  <w:style w:type="numbering" w:customStyle="1" w:styleId="NoList1124">
    <w:name w:val="No List1124"/>
    <w:next w:val="NoList"/>
    <w:uiPriority w:val="99"/>
    <w:semiHidden/>
    <w:unhideWhenUsed/>
    <w:rsid w:val="000131A5"/>
  </w:style>
  <w:style w:type="numbering" w:customStyle="1" w:styleId="NoList1214">
    <w:name w:val="No List1214"/>
    <w:next w:val="NoList"/>
    <w:uiPriority w:val="99"/>
    <w:semiHidden/>
    <w:unhideWhenUsed/>
    <w:rsid w:val="000131A5"/>
  </w:style>
  <w:style w:type="numbering" w:customStyle="1" w:styleId="11142">
    <w:name w:val="リストなし1114"/>
    <w:next w:val="NoList"/>
    <w:uiPriority w:val="99"/>
    <w:semiHidden/>
    <w:unhideWhenUsed/>
    <w:rsid w:val="000131A5"/>
  </w:style>
  <w:style w:type="numbering" w:customStyle="1" w:styleId="11143">
    <w:name w:val="无列表1114"/>
    <w:next w:val="NoList"/>
    <w:semiHidden/>
    <w:rsid w:val="000131A5"/>
  </w:style>
  <w:style w:type="numbering" w:customStyle="1" w:styleId="NoList2114">
    <w:name w:val="No List2114"/>
    <w:next w:val="NoList"/>
    <w:semiHidden/>
    <w:rsid w:val="000131A5"/>
  </w:style>
  <w:style w:type="numbering" w:customStyle="1" w:styleId="NoList3114">
    <w:name w:val="No List3114"/>
    <w:next w:val="NoList"/>
    <w:uiPriority w:val="99"/>
    <w:semiHidden/>
    <w:rsid w:val="000131A5"/>
  </w:style>
  <w:style w:type="numbering" w:customStyle="1" w:styleId="NoList11114">
    <w:name w:val="No List11114"/>
    <w:next w:val="NoList"/>
    <w:uiPriority w:val="99"/>
    <w:semiHidden/>
    <w:unhideWhenUsed/>
    <w:rsid w:val="000131A5"/>
  </w:style>
  <w:style w:type="numbering" w:customStyle="1" w:styleId="12140">
    <w:name w:val="無清單1214"/>
    <w:next w:val="NoList"/>
    <w:uiPriority w:val="99"/>
    <w:semiHidden/>
    <w:unhideWhenUsed/>
    <w:rsid w:val="000131A5"/>
  </w:style>
  <w:style w:type="numbering" w:customStyle="1" w:styleId="111140">
    <w:name w:val="無清單11114"/>
    <w:next w:val="NoList"/>
    <w:uiPriority w:val="99"/>
    <w:semiHidden/>
    <w:unhideWhenUsed/>
    <w:rsid w:val="000131A5"/>
  </w:style>
  <w:style w:type="numbering" w:customStyle="1" w:styleId="NoList54">
    <w:name w:val="No List54"/>
    <w:next w:val="NoList"/>
    <w:uiPriority w:val="99"/>
    <w:semiHidden/>
    <w:unhideWhenUsed/>
    <w:rsid w:val="000131A5"/>
  </w:style>
  <w:style w:type="numbering" w:customStyle="1" w:styleId="NoList134">
    <w:name w:val="No List134"/>
    <w:next w:val="NoList"/>
    <w:uiPriority w:val="99"/>
    <w:semiHidden/>
    <w:unhideWhenUsed/>
    <w:rsid w:val="000131A5"/>
  </w:style>
  <w:style w:type="numbering" w:customStyle="1" w:styleId="1242">
    <w:name w:val="リストなし124"/>
    <w:next w:val="NoList"/>
    <w:uiPriority w:val="99"/>
    <w:semiHidden/>
    <w:unhideWhenUsed/>
    <w:rsid w:val="000131A5"/>
  </w:style>
  <w:style w:type="numbering" w:customStyle="1" w:styleId="1243">
    <w:name w:val="无列表124"/>
    <w:next w:val="NoList"/>
    <w:semiHidden/>
    <w:rsid w:val="000131A5"/>
  </w:style>
  <w:style w:type="numbering" w:customStyle="1" w:styleId="NoList224">
    <w:name w:val="No List224"/>
    <w:next w:val="NoList"/>
    <w:semiHidden/>
    <w:rsid w:val="000131A5"/>
  </w:style>
  <w:style w:type="numbering" w:customStyle="1" w:styleId="NoList324">
    <w:name w:val="No List324"/>
    <w:next w:val="NoList"/>
    <w:uiPriority w:val="99"/>
    <w:semiHidden/>
    <w:rsid w:val="000131A5"/>
  </w:style>
  <w:style w:type="numbering" w:customStyle="1" w:styleId="1340">
    <w:name w:val="無清單134"/>
    <w:next w:val="NoList"/>
    <w:uiPriority w:val="99"/>
    <w:semiHidden/>
    <w:unhideWhenUsed/>
    <w:rsid w:val="000131A5"/>
  </w:style>
  <w:style w:type="numbering" w:customStyle="1" w:styleId="11240">
    <w:name w:val="無清單1124"/>
    <w:next w:val="NoList"/>
    <w:uiPriority w:val="99"/>
    <w:semiHidden/>
    <w:unhideWhenUsed/>
    <w:rsid w:val="000131A5"/>
  </w:style>
  <w:style w:type="numbering" w:customStyle="1" w:styleId="2140">
    <w:name w:val="无列表214"/>
    <w:next w:val="NoList"/>
    <w:uiPriority w:val="99"/>
    <w:semiHidden/>
    <w:unhideWhenUsed/>
    <w:rsid w:val="000131A5"/>
  </w:style>
  <w:style w:type="numbering" w:customStyle="1" w:styleId="NoList1223">
    <w:name w:val="No List1223"/>
    <w:next w:val="NoList"/>
    <w:uiPriority w:val="99"/>
    <w:semiHidden/>
    <w:unhideWhenUsed/>
    <w:rsid w:val="000131A5"/>
  </w:style>
  <w:style w:type="numbering" w:customStyle="1" w:styleId="11232">
    <w:name w:val="リストなし1123"/>
    <w:next w:val="NoList"/>
    <w:uiPriority w:val="99"/>
    <w:semiHidden/>
    <w:unhideWhenUsed/>
    <w:rsid w:val="000131A5"/>
  </w:style>
  <w:style w:type="numbering" w:customStyle="1" w:styleId="11233">
    <w:name w:val="无列表1123"/>
    <w:next w:val="NoList"/>
    <w:semiHidden/>
    <w:rsid w:val="000131A5"/>
  </w:style>
  <w:style w:type="numbering" w:customStyle="1" w:styleId="NoList2123">
    <w:name w:val="No List2123"/>
    <w:next w:val="NoList"/>
    <w:semiHidden/>
    <w:rsid w:val="000131A5"/>
  </w:style>
  <w:style w:type="numbering" w:customStyle="1" w:styleId="NoList3123">
    <w:name w:val="No List3123"/>
    <w:next w:val="NoList"/>
    <w:uiPriority w:val="99"/>
    <w:semiHidden/>
    <w:rsid w:val="000131A5"/>
  </w:style>
  <w:style w:type="numbering" w:customStyle="1" w:styleId="NoList11124">
    <w:name w:val="No List11124"/>
    <w:next w:val="NoList"/>
    <w:uiPriority w:val="99"/>
    <w:semiHidden/>
    <w:unhideWhenUsed/>
    <w:rsid w:val="000131A5"/>
  </w:style>
  <w:style w:type="numbering" w:customStyle="1" w:styleId="12230">
    <w:name w:val="無清單1223"/>
    <w:next w:val="NoList"/>
    <w:uiPriority w:val="99"/>
    <w:semiHidden/>
    <w:unhideWhenUsed/>
    <w:rsid w:val="000131A5"/>
  </w:style>
  <w:style w:type="numbering" w:customStyle="1" w:styleId="111230">
    <w:name w:val="無清單11123"/>
    <w:next w:val="NoList"/>
    <w:uiPriority w:val="99"/>
    <w:semiHidden/>
    <w:unhideWhenUsed/>
    <w:rsid w:val="000131A5"/>
  </w:style>
  <w:style w:type="numbering" w:customStyle="1" w:styleId="3119">
    <w:name w:val="无列表311"/>
    <w:next w:val="NoList"/>
    <w:uiPriority w:val="99"/>
    <w:semiHidden/>
    <w:unhideWhenUsed/>
    <w:rsid w:val="000131A5"/>
  </w:style>
  <w:style w:type="numbering" w:customStyle="1" w:styleId="1321">
    <w:name w:val="无列表132"/>
    <w:next w:val="NoList"/>
    <w:semiHidden/>
    <w:rsid w:val="000131A5"/>
  </w:style>
  <w:style w:type="numbering" w:customStyle="1" w:styleId="NoList1132">
    <w:name w:val="No List1132"/>
    <w:next w:val="NoList"/>
    <w:uiPriority w:val="99"/>
    <w:semiHidden/>
    <w:unhideWhenUsed/>
    <w:rsid w:val="000131A5"/>
  </w:style>
  <w:style w:type="numbering" w:customStyle="1" w:styleId="NoList412">
    <w:name w:val="No List412"/>
    <w:next w:val="NoList"/>
    <w:uiPriority w:val="99"/>
    <w:semiHidden/>
    <w:unhideWhenUsed/>
    <w:rsid w:val="000131A5"/>
  </w:style>
  <w:style w:type="numbering" w:customStyle="1" w:styleId="222">
    <w:name w:val="无列表222"/>
    <w:next w:val="NoList"/>
    <w:uiPriority w:val="99"/>
    <w:semiHidden/>
    <w:unhideWhenUsed/>
    <w:rsid w:val="000131A5"/>
  </w:style>
  <w:style w:type="numbering" w:customStyle="1" w:styleId="NoList12112">
    <w:name w:val="No List12112"/>
    <w:next w:val="NoList"/>
    <w:uiPriority w:val="99"/>
    <w:semiHidden/>
    <w:unhideWhenUsed/>
    <w:rsid w:val="000131A5"/>
  </w:style>
  <w:style w:type="numbering" w:customStyle="1" w:styleId="111122">
    <w:name w:val="リストなし11112"/>
    <w:next w:val="NoList"/>
    <w:uiPriority w:val="99"/>
    <w:semiHidden/>
    <w:unhideWhenUsed/>
    <w:rsid w:val="000131A5"/>
  </w:style>
  <w:style w:type="numbering" w:customStyle="1" w:styleId="111123">
    <w:name w:val="无列表11112"/>
    <w:next w:val="NoList"/>
    <w:semiHidden/>
    <w:rsid w:val="000131A5"/>
  </w:style>
  <w:style w:type="numbering" w:customStyle="1" w:styleId="NoList21112">
    <w:name w:val="No List21112"/>
    <w:next w:val="NoList"/>
    <w:semiHidden/>
    <w:rsid w:val="000131A5"/>
  </w:style>
  <w:style w:type="numbering" w:customStyle="1" w:styleId="NoList31112">
    <w:name w:val="No List31112"/>
    <w:next w:val="NoList"/>
    <w:uiPriority w:val="99"/>
    <w:semiHidden/>
    <w:rsid w:val="000131A5"/>
  </w:style>
  <w:style w:type="numbering" w:customStyle="1" w:styleId="NoList111112">
    <w:name w:val="No List111112"/>
    <w:next w:val="NoList"/>
    <w:uiPriority w:val="99"/>
    <w:semiHidden/>
    <w:unhideWhenUsed/>
    <w:rsid w:val="000131A5"/>
  </w:style>
  <w:style w:type="numbering" w:customStyle="1" w:styleId="121120">
    <w:name w:val="無清單12112"/>
    <w:next w:val="NoList"/>
    <w:uiPriority w:val="99"/>
    <w:semiHidden/>
    <w:unhideWhenUsed/>
    <w:rsid w:val="000131A5"/>
  </w:style>
  <w:style w:type="numbering" w:customStyle="1" w:styleId="1111120">
    <w:name w:val="無清單111112"/>
    <w:next w:val="NoList"/>
    <w:uiPriority w:val="99"/>
    <w:semiHidden/>
    <w:unhideWhenUsed/>
    <w:rsid w:val="000131A5"/>
  </w:style>
  <w:style w:type="numbering" w:customStyle="1" w:styleId="NoList1312">
    <w:name w:val="No List1312"/>
    <w:next w:val="NoList"/>
    <w:uiPriority w:val="99"/>
    <w:semiHidden/>
    <w:unhideWhenUsed/>
    <w:rsid w:val="000131A5"/>
  </w:style>
  <w:style w:type="numbering" w:customStyle="1" w:styleId="12122">
    <w:name w:val="リストなし1212"/>
    <w:next w:val="NoList"/>
    <w:uiPriority w:val="99"/>
    <w:semiHidden/>
    <w:unhideWhenUsed/>
    <w:rsid w:val="000131A5"/>
  </w:style>
  <w:style w:type="numbering" w:customStyle="1" w:styleId="121211">
    <w:name w:val="无列表12121"/>
    <w:next w:val="NoList"/>
    <w:semiHidden/>
    <w:rsid w:val="000131A5"/>
  </w:style>
  <w:style w:type="numbering" w:customStyle="1" w:styleId="NoList2212">
    <w:name w:val="No List2212"/>
    <w:next w:val="NoList"/>
    <w:semiHidden/>
    <w:rsid w:val="000131A5"/>
  </w:style>
  <w:style w:type="numbering" w:customStyle="1" w:styleId="NoList3212">
    <w:name w:val="No List3212"/>
    <w:next w:val="NoList"/>
    <w:uiPriority w:val="99"/>
    <w:semiHidden/>
    <w:rsid w:val="000131A5"/>
  </w:style>
  <w:style w:type="numbering" w:customStyle="1" w:styleId="NoList11212">
    <w:name w:val="No List11212"/>
    <w:next w:val="NoList"/>
    <w:uiPriority w:val="99"/>
    <w:semiHidden/>
    <w:unhideWhenUsed/>
    <w:rsid w:val="000131A5"/>
  </w:style>
  <w:style w:type="numbering" w:customStyle="1" w:styleId="13120">
    <w:name w:val="無清單1312"/>
    <w:next w:val="NoList"/>
    <w:uiPriority w:val="99"/>
    <w:semiHidden/>
    <w:unhideWhenUsed/>
    <w:rsid w:val="000131A5"/>
  </w:style>
  <w:style w:type="numbering" w:customStyle="1" w:styleId="112120">
    <w:name w:val="無清單11212"/>
    <w:next w:val="NoList"/>
    <w:uiPriority w:val="99"/>
    <w:semiHidden/>
    <w:unhideWhenUsed/>
    <w:rsid w:val="000131A5"/>
  </w:style>
  <w:style w:type="numbering" w:customStyle="1" w:styleId="2112">
    <w:name w:val="无列表2112"/>
    <w:next w:val="NoList"/>
    <w:uiPriority w:val="99"/>
    <w:semiHidden/>
    <w:unhideWhenUsed/>
    <w:rsid w:val="000131A5"/>
  </w:style>
  <w:style w:type="numbering" w:customStyle="1" w:styleId="NoList12212">
    <w:name w:val="No List12212"/>
    <w:next w:val="NoList"/>
    <w:uiPriority w:val="99"/>
    <w:semiHidden/>
    <w:unhideWhenUsed/>
    <w:rsid w:val="000131A5"/>
  </w:style>
  <w:style w:type="numbering" w:customStyle="1" w:styleId="112121">
    <w:name w:val="リストなし11212"/>
    <w:next w:val="NoList"/>
    <w:uiPriority w:val="99"/>
    <w:semiHidden/>
    <w:unhideWhenUsed/>
    <w:rsid w:val="000131A5"/>
  </w:style>
  <w:style w:type="numbering" w:customStyle="1" w:styleId="112122">
    <w:name w:val="无列表11212"/>
    <w:next w:val="NoList"/>
    <w:semiHidden/>
    <w:rsid w:val="000131A5"/>
  </w:style>
  <w:style w:type="numbering" w:customStyle="1" w:styleId="NoList21212">
    <w:name w:val="No List21212"/>
    <w:next w:val="NoList"/>
    <w:semiHidden/>
    <w:rsid w:val="000131A5"/>
  </w:style>
  <w:style w:type="numbering" w:customStyle="1" w:styleId="NoList31212">
    <w:name w:val="No List31212"/>
    <w:next w:val="NoList"/>
    <w:uiPriority w:val="99"/>
    <w:semiHidden/>
    <w:rsid w:val="000131A5"/>
  </w:style>
  <w:style w:type="numbering" w:customStyle="1" w:styleId="NoList111212">
    <w:name w:val="No List111212"/>
    <w:next w:val="NoList"/>
    <w:uiPriority w:val="99"/>
    <w:semiHidden/>
    <w:unhideWhenUsed/>
    <w:rsid w:val="000131A5"/>
  </w:style>
  <w:style w:type="numbering" w:customStyle="1" w:styleId="122120">
    <w:name w:val="無清單12212"/>
    <w:next w:val="NoList"/>
    <w:uiPriority w:val="99"/>
    <w:semiHidden/>
    <w:unhideWhenUsed/>
    <w:rsid w:val="000131A5"/>
  </w:style>
  <w:style w:type="numbering" w:customStyle="1" w:styleId="1112120">
    <w:name w:val="無清單111212"/>
    <w:next w:val="NoList"/>
    <w:uiPriority w:val="99"/>
    <w:semiHidden/>
    <w:unhideWhenUsed/>
    <w:rsid w:val="000131A5"/>
  </w:style>
  <w:style w:type="numbering" w:customStyle="1" w:styleId="131111">
    <w:name w:val="无列表13111"/>
    <w:next w:val="NoList"/>
    <w:semiHidden/>
    <w:rsid w:val="000131A5"/>
  </w:style>
  <w:style w:type="numbering" w:customStyle="1" w:styleId="NoList41111">
    <w:name w:val="No List41111"/>
    <w:next w:val="NoList"/>
    <w:uiPriority w:val="99"/>
    <w:semiHidden/>
    <w:unhideWhenUsed/>
    <w:rsid w:val="000131A5"/>
  </w:style>
  <w:style w:type="numbering" w:customStyle="1" w:styleId="22111">
    <w:name w:val="无列表22111"/>
    <w:next w:val="NoList"/>
    <w:uiPriority w:val="99"/>
    <w:semiHidden/>
    <w:unhideWhenUsed/>
    <w:rsid w:val="000131A5"/>
  </w:style>
  <w:style w:type="numbering" w:customStyle="1" w:styleId="NoList1211111">
    <w:name w:val="No List1211111"/>
    <w:next w:val="NoList"/>
    <w:uiPriority w:val="99"/>
    <w:semiHidden/>
    <w:unhideWhenUsed/>
    <w:rsid w:val="000131A5"/>
  </w:style>
  <w:style w:type="numbering" w:customStyle="1" w:styleId="11111110">
    <w:name w:val="リストなし1111111"/>
    <w:next w:val="NoList"/>
    <w:uiPriority w:val="99"/>
    <w:semiHidden/>
    <w:unhideWhenUsed/>
    <w:rsid w:val="000131A5"/>
  </w:style>
  <w:style w:type="numbering" w:customStyle="1" w:styleId="11111112">
    <w:name w:val="无列表1111111"/>
    <w:next w:val="NoList"/>
    <w:semiHidden/>
    <w:rsid w:val="000131A5"/>
  </w:style>
  <w:style w:type="numbering" w:customStyle="1" w:styleId="NoList2111111">
    <w:name w:val="No List2111111"/>
    <w:next w:val="NoList"/>
    <w:semiHidden/>
    <w:rsid w:val="000131A5"/>
  </w:style>
  <w:style w:type="numbering" w:customStyle="1" w:styleId="NoList3111111">
    <w:name w:val="No List3111111"/>
    <w:next w:val="NoList"/>
    <w:uiPriority w:val="99"/>
    <w:semiHidden/>
    <w:rsid w:val="000131A5"/>
  </w:style>
  <w:style w:type="numbering" w:customStyle="1" w:styleId="NoList11111111">
    <w:name w:val="No List11111111"/>
    <w:next w:val="NoList"/>
    <w:uiPriority w:val="99"/>
    <w:semiHidden/>
    <w:unhideWhenUsed/>
    <w:rsid w:val="000131A5"/>
  </w:style>
  <w:style w:type="numbering" w:customStyle="1" w:styleId="1211111">
    <w:name w:val="無清單1211111"/>
    <w:next w:val="NoList"/>
    <w:uiPriority w:val="99"/>
    <w:semiHidden/>
    <w:unhideWhenUsed/>
    <w:rsid w:val="000131A5"/>
  </w:style>
  <w:style w:type="numbering" w:customStyle="1" w:styleId="111111111">
    <w:name w:val="無清單111111111"/>
    <w:next w:val="NoList"/>
    <w:uiPriority w:val="99"/>
    <w:semiHidden/>
    <w:unhideWhenUsed/>
    <w:rsid w:val="000131A5"/>
  </w:style>
  <w:style w:type="numbering" w:customStyle="1" w:styleId="NoList131111">
    <w:name w:val="No List131111"/>
    <w:next w:val="NoList"/>
    <w:uiPriority w:val="99"/>
    <w:semiHidden/>
    <w:unhideWhenUsed/>
    <w:rsid w:val="000131A5"/>
  </w:style>
  <w:style w:type="numbering" w:customStyle="1" w:styleId="1211110">
    <w:name w:val="リストなし121111"/>
    <w:next w:val="NoList"/>
    <w:uiPriority w:val="99"/>
    <w:semiHidden/>
    <w:unhideWhenUsed/>
    <w:rsid w:val="000131A5"/>
  </w:style>
  <w:style w:type="numbering" w:customStyle="1" w:styleId="1211112">
    <w:name w:val="无列表121111"/>
    <w:next w:val="NoList"/>
    <w:semiHidden/>
    <w:rsid w:val="000131A5"/>
  </w:style>
  <w:style w:type="numbering" w:customStyle="1" w:styleId="NoList221111">
    <w:name w:val="No List221111"/>
    <w:next w:val="NoList"/>
    <w:semiHidden/>
    <w:rsid w:val="000131A5"/>
  </w:style>
  <w:style w:type="numbering" w:customStyle="1" w:styleId="NoList321111">
    <w:name w:val="No List321111"/>
    <w:next w:val="NoList"/>
    <w:uiPriority w:val="99"/>
    <w:semiHidden/>
    <w:rsid w:val="000131A5"/>
  </w:style>
  <w:style w:type="numbering" w:customStyle="1" w:styleId="NoList1121111">
    <w:name w:val="No List1121111"/>
    <w:next w:val="NoList"/>
    <w:uiPriority w:val="99"/>
    <w:semiHidden/>
    <w:unhideWhenUsed/>
    <w:rsid w:val="000131A5"/>
  </w:style>
  <w:style w:type="numbering" w:customStyle="1" w:styleId="1311110">
    <w:name w:val="無清單131111"/>
    <w:next w:val="NoList"/>
    <w:uiPriority w:val="99"/>
    <w:semiHidden/>
    <w:unhideWhenUsed/>
    <w:rsid w:val="000131A5"/>
  </w:style>
  <w:style w:type="numbering" w:customStyle="1" w:styleId="11211110">
    <w:name w:val="無清單1121111"/>
    <w:next w:val="NoList"/>
    <w:uiPriority w:val="99"/>
    <w:semiHidden/>
    <w:unhideWhenUsed/>
    <w:rsid w:val="000131A5"/>
  </w:style>
  <w:style w:type="numbering" w:customStyle="1" w:styleId="211111">
    <w:name w:val="无列表211111"/>
    <w:next w:val="NoList"/>
    <w:uiPriority w:val="99"/>
    <w:semiHidden/>
    <w:unhideWhenUsed/>
    <w:rsid w:val="000131A5"/>
  </w:style>
  <w:style w:type="numbering" w:customStyle="1" w:styleId="NoList1221111">
    <w:name w:val="No List1221111"/>
    <w:next w:val="NoList"/>
    <w:uiPriority w:val="99"/>
    <w:semiHidden/>
    <w:unhideWhenUsed/>
    <w:rsid w:val="000131A5"/>
  </w:style>
  <w:style w:type="numbering" w:customStyle="1" w:styleId="11211111">
    <w:name w:val="リストなし1121111"/>
    <w:next w:val="NoList"/>
    <w:uiPriority w:val="99"/>
    <w:semiHidden/>
    <w:unhideWhenUsed/>
    <w:rsid w:val="000131A5"/>
  </w:style>
  <w:style w:type="numbering" w:customStyle="1" w:styleId="11211112">
    <w:name w:val="无列表1121111"/>
    <w:next w:val="NoList"/>
    <w:semiHidden/>
    <w:rsid w:val="000131A5"/>
  </w:style>
  <w:style w:type="numbering" w:customStyle="1" w:styleId="NoList2121111">
    <w:name w:val="No List2121111"/>
    <w:next w:val="NoList"/>
    <w:semiHidden/>
    <w:rsid w:val="000131A5"/>
  </w:style>
  <w:style w:type="numbering" w:customStyle="1" w:styleId="NoList3121111">
    <w:name w:val="No List3121111"/>
    <w:next w:val="NoList"/>
    <w:uiPriority w:val="99"/>
    <w:semiHidden/>
    <w:rsid w:val="000131A5"/>
  </w:style>
  <w:style w:type="numbering" w:customStyle="1" w:styleId="NoList11121111">
    <w:name w:val="No List11121111"/>
    <w:next w:val="NoList"/>
    <w:uiPriority w:val="99"/>
    <w:semiHidden/>
    <w:unhideWhenUsed/>
    <w:rsid w:val="000131A5"/>
  </w:style>
  <w:style w:type="numbering" w:customStyle="1" w:styleId="1221111">
    <w:name w:val="無清單1221111"/>
    <w:next w:val="NoList"/>
    <w:uiPriority w:val="99"/>
    <w:semiHidden/>
    <w:unhideWhenUsed/>
    <w:rsid w:val="000131A5"/>
  </w:style>
  <w:style w:type="numbering" w:customStyle="1" w:styleId="11121111">
    <w:name w:val="無清單11121111"/>
    <w:next w:val="NoList"/>
    <w:uiPriority w:val="99"/>
    <w:semiHidden/>
    <w:unhideWhenUsed/>
    <w:rsid w:val="000131A5"/>
  </w:style>
  <w:style w:type="numbering" w:customStyle="1" w:styleId="122112">
    <w:name w:val="无列表12211"/>
    <w:next w:val="NoList"/>
    <w:semiHidden/>
    <w:rsid w:val="000131A5"/>
  </w:style>
  <w:style w:type="numbering" w:customStyle="1" w:styleId="NoList62">
    <w:name w:val="No List62"/>
    <w:next w:val="NoList"/>
    <w:uiPriority w:val="99"/>
    <w:semiHidden/>
    <w:unhideWhenUsed/>
    <w:rsid w:val="000131A5"/>
  </w:style>
  <w:style w:type="numbering" w:customStyle="1" w:styleId="NoList142">
    <w:name w:val="No List142"/>
    <w:next w:val="NoList"/>
    <w:uiPriority w:val="99"/>
    <w:semiHidden/>
    <w:unhideWhenUsed/>
    <w:rsid w:val="000131A5"/>
  </w:style>
  <w:style w:type="numbering" w:customStyle="1" w:styleId="1322">
    <w:name w:val="リストなし132"/>
    <w:next w:val="NoList"/>
    <w:uiPriority w:val="99"/>
    <w:semiHidden/>
    <w:unhideWhenUsed/>
    <w:rsid w:val="000131A5"/>
  </w:style>
  <w:style w:type="numbering" w:customStyle="1" w:styleId="NoList232">
    <w:name w:val="No List232"/>
    <w:next w:val="NoList"/>
    <w:semiHidden/>
    <w:rsid w:val="000131A5"/>
  </w:style>
  <w:style w:type="numbering" w:customStyle="1" w:styleId="NoList332">
    <w:name w:val="No List332"/>
    <w:next w:val="NoList"/>
    <w:uiPriority w:val="99"/>
    <w:semiHidden/>
    <w:rsid w:val="000131A5"/>
  </w:style>
  <w:style w:type="numbering" w:customStyle="1" w:styleId="1420">
    <w:name w:val="無清單142"/>
    <w:next w:val="NoList"/>
    <w:uiPriority w:val="99"/>
    <w:semiHidden/>
    <w:unhideWhenUsed/>
    <w:rsid w:val="000131A5"/>
  </w:style>
  <w:style w:type="numbering" w:customStyle="1" w:styleId="11320">
    <w:name w:val="無清單1132"/>
    <w:next w:val="NoList"/>
    <w:uiPriority w:val="99"/>
    <w:semiHidden/>
    <w:unhideWhenUsed/>
    <w:rsid w:val="000131A5"/>
  </w:style>
  <w:style w:type="numbering" w:customStyle="1" w:styleId="NoList1232">
    <w:name w:val="No List1232"/>
    <w:next w:val="NoList"/>
    <w:uiPriority w:val="99"/>
    <w:semiHidden/>
    <w:unhideWhenUsed/>
    <w:rsid w:val="000131A5"/>
  </w:style>
  <w:style w:type="numbering" w:customStyle="1" w:styleId="11321">
    <w:name w:val="リストなし1132"/>
    <w:next w:val="NoList"/>
    <w:uiPriority w:val="99"/>
    <w:semiHidden/>
    <w:unhideWhenUsed/>
    <w:rsid w:val="000131A5"/>
  </w:style>
  <w:style w:type="numbering" w:customStyle="1" w:styleId="11322">
    <w:name w:val="无列表1132"/>
    <w:next w:val="NoList"/>
    <w:semiHidden/>
    <w:rsid w:val="000131A5"/>
  </w:style>
  <w:style w:type="numbering" w:customStyle="1" w:styleId="NoList2132">
    <w:name w:val="No List2132"/>
    <w:next w:val="NoList"/>
    <w:semiHidden/>
    <w:rsid w:val="000131A5"/>
  </w:style>
  <w:style w:type="numbering" w:customStyle="1" w:styleId="NoList3132">
    <w:name w:val="No List3132"/>
    <w:next w:val="NoList"/>
    <w:uiPriority w:val="99"/>
    <w:semiHidden/>
    <w:rsid w:val="000131A5"/>
  </w:style>
  <w:style w:type="numbering" w:customStyle="1" w:styleId="NoList11132">
    <w:name w:val="No List11132"/>
    <w:next w:val="NoList"/>
    <w:uiPriority w:val="99"/>
    <w:semiHidden/>
    <w:unhideWhenUsed/>
    <w:rsid w:val="000131A5"/>
  </w:style>
  <w:style w:type="numbering" w:customStyle="1" w:styleId="12320">
    <w:name w:val="無清單1232"/>
    <w:next w:val="NoList"/>
    <w:uiPriority w:val="99"/>
    <w:semiHidden/>
    <w:unhideWhenUsed/>
    <w:rsid w:val="000131A5"/>
  </w:style>
  <w:style w:type="numbering" w:customStyle="1" w:styleId="111320">
    <w:name w:val="無清單11132"/>
    <w:next w:val="NoList"/>
    <w:uiPriority w:val="99"/>
    <w:semiHidden/>
    <w:unhideWhenUsed/>
    <w:rsid w:val="000131A5"/>
  </w:style>
  <w:style w:type="numbering" w:customStyle="1" w:styleId="NoList512">
    <w:name w:val="No List512"/>
    <w:next w:val="NoList"/>
    <w:uiPriority w:val="99"/>
    <w:semiHidden/>
    <w:unhideWhenUsed/>
    <w:rsid w:val="000131A5"/>
  </w:style>
  <w:style w:type="numbering" w:customStyle="1" w:styleId="NoList11311">
    <w:name w:val="No List11311"/>
    <w:next w:val="NoList"/>
    <w:uiPriority w:val="99"/>
    <w:semiHidden/>
    <w:unhideWhenUsed/>
    <w:rsid w:val="000131A5"/>
  </w:style>
  <w:style w:type="numbering" w:customStyle="1" w:styleId="NoList5111">
    <w:name w:val="No List5111"/>
    <w:next w:val="NoList"/>
    <w:uiPriority w:val="99"/>
    <w:semiHidden/>
    <w:unhideWhenUsed/>
    <w:rsid w:val="000131A5"/>
  </w:style>
  <w:style w:type="numbering" w:customStyle="1" w:styleId="NoList611">
    <w:name w:val="No List611"/>
    <w:next w:val="NoList"/>
    <w:uiPriority w:val="99"/>
    <w:semiHidden/>
    <w:unhideWhenUsed/>
    <w:rsid w:val="000131A5"/>
  </w:style>
  <w:style w:type="numbering" w:customStyle="1" w:styleId="NoList1411">
    <w:name w:val="No List1411"/>
    <w:next w:val="NoList"/>
    <w:uiPriority w:val="99"/>
    <w:semiHidden/>
    <w:unhideWhenUsed/>
    <w:rsid w:val="000131A5"/>
  </w:style>
  <w:style w:type="numbering" w:customStyle="1" w:styleId="13112">
    <w:name w:val="リストなし1311"/>
    <w:next w:val="NoList"/>
    <w:uiPriority w:val="99"/>
    <w:semiHidden/>
    <w:unhideWhenUsed/>
    <w:rsid w:val="000131A5"/>
  </w:style>
  <w:style w:type="numbering" w:customStyle="1" w:styleId="NoList2311">
    <w:name w:val="No List2311"/>
    <w:next w:val="NoList"/>
    <w:semiHidden/>
    <w:rsid w:val="000131A5"/>
  </w:style>
  <w:style w:type="numbering" w:customStyle="1" w:styleId="NoList3311">
    <w:name w:val="No List3311"/>
    <w:next w:val="NoList"/>
    <w:uiPriority w:val="99"/>
    <w:semiHidden/>
    <w:rsid w:val="000131A5"/>
  </w:style>
  <w:style w:type="numbering" w:customStyle="1" w:styleId="NoList1141">
    <w:name w:val="No List1141"/>
    <w:next w:val="NoList"/>
    <w:uiPriority w:val="99"/>
    <w:semiHidden/>
    <w:unhideWhenUsed/>
    <w:rsid w:val="000131A5"/>
  </w:style>
  <w:style w:type="numbering" w:customStyle="1" w:styleId="14110">
    <w:name w:val="無清單1411"/>
    <w:next w:val="NoList"/>
    <w:uiPriority w:val="99"/>
    <w:semiHidden/>
    <w:unhideWhenUsed/>
    <w:rsid w:val="000131A5"/>
  </w:style>
  <w:style w:type="numbering" w:customStyle="1" w:styleId="113110">
    <w:name w:val="無清單11311"/>
    <w:next w:val="NoList"/>
    <w:uiPriority w:val="99"/>
    <w:semiHidden/>
    <w:unhideWhenUsed/>
    <w:rsid w:val="000131A5"/>
  </w:style>
  <w:style w:type="numbering" w:customStyle="1" w:styleId="NoList421">
    <w:name w:val="No List421"/>
    <w:next w:val="NoList"/>
    <w:uiPriority w:val="99"/>
    <w:semiHidden/>
    <w:unhideWhenUsed/>
    <w:rsid w:val="000131A5"/>
  </w:style>
  <w:style w:type="numbering" w:customStyle="1" w:styleId="NoList12311">
    <w:name w:val="No List12311"/>
    <w:next w:val="NoList"/>
    <w:uiPriority w:val="99"/>
    <w:semiHidden/>
    <w:unhideWhenUsed/>
    <w:rsid w:val="000131A5"/>
  </w:style>
  <w:style w:type="numbering" w:customStyle="1" w:styleId="113111">
    <w:name w:val="リストなし11311"/>
    <w:next w:val="NoList"/>
    <w:uiPriority w:val="99"/>
    <w:semiHidden/>
    <w:unhideWhenUsed/>
    <w:rsid w:val="000131A5"/>
  </w:style>
  <w:style w:type="numbering" w:customStyle="1" w:styleId="113112">
    <w:name w:val="无列表11311"/>
    <w:next w:val="NoList"/>
    <w:semiHidden/>
    <w:rsid w:val="000131A5"/>
  </w:style>
  <w:style w:type="numbering" w:customStyle="1" w:styleId="NoList21311">
    <w:name w:val="No List21311"/>
    <w:next w:val="NoList"/>
    <w:semiHidden/>
    <w:rsid w:val="000131A5"/>
  </w:style>
  <w:style w:type="numbering" w:customStyle="1" w:styleId="NoList31311">
    <w:name w:val="No List31311"/>
    <w:next w:val="NoList"/>
    <w:uiPriority w:val="99"/>
    <w:semiHidden/>
    <w:rsid w:val="000131A5"/>
  </w:style>
  <w:style w:type="numbering" w:customStyle="1" w:styleId="NoList111311">
    <w:name w:val="No List111311"/>
    <w:next w:val="NoList"/>
    <w:uiPriority w:val="99"/>
    <w:semiHidden/>
    <w:unhideWhenUsed/>
    <w:rsid w:val="000131A5"/>
  </w:style>
  <w:style w:type="numbering" w:customStyle="1" w:styleId="12311">
    <w:name w:val="無清單12311"/>
    <w:next w:val="NoList"/>
    <w:uiPriority w:val="99"/>
    <w:semiHidden/>
    <w:unhideWhenUsed/>
    <w:rsid w:val="000131A5"/>
  </w:style>
  <w:style w:type="numbering" w:customStyle="1" w:styleId="111311">
    <w:name w:val="無清單111311"/>
    <w:next w:val="NoList"/>
    <w:uiPriority w:val="99"/>
    <w:semiHidden/>
    <w:unhideWhenUsed/>
    <w:rsid w:val="000131A5"/>
  </w:style>
  <w:style w:type="numbering" w:customStyle="1" w:styleId="NoList121211">
    <w:name w:val="No List121211"/>
    <w:next w:val="NoList"/>
    <w:uiPriority w:val="99"/>
    <w:semiHidden/>
    <w:unhideWhenUsed/>
    <w:rsid w:val="000131A5"/>
  </w:style>
  <w:style w:type="numbering" w:customStyle="1" w:styleId="1112110">
    <w:name w:val="リストなし111211"/>
    <w:next w:val="NoList"/>
    <w:uiPriority w:val="99"/>
    <w:semiHidden/>
    <w:unhideWhenUsed/>
    <w:rsid w:val="000131A5"/>
  </w:style>
  <w:style w:type="numbering" w:customStyle="1" w:styleId="1112112">
    <w:name w:val="无列表111211"/>
    <w:next w:val="NoList"/>
    <w:semiHidden/>
    <w:rsid w:val="000131A5"/>
  </w:style>
  <w:style w:type="numbering" w:customStyle="1" w:styleId="NoList211211">
    <w:name w:val="No List211211"/>
    <w:next w:val="NoList"/>
    <w:semiHidden/>
    <w:rsid w:val="000131A5"/>
  </w:style>
  <w:style w:type="numbering" w:customStyle="1" w:styleId="NoList311211">
    <w:name w:val="No List311211"/>
    <w:next w:val="NoList"/>
    <w:uiPriority w:val="99"/>
    <w:semiHidden/>
    <w:rsid w:val="000131A5"/>
  </w:style>
  <w:style w:type="numbering" w:customStyle="1" w:styleId="NoList1111211">
    <w:name w:val="No List1111211"/>
    <w:next w:val="NoList"/>
    <w:uiPriority w:val="99"/>
    <w:semiHidden/>
    <w:unhideWhenUsed/>
    <w:rsid w:val="000131A5"/>
  </w:style>
  <w:style w:type="numbering" w:customStyle="1" w:styleId="1212110">
    <w:name w:val="無清單121211"/>
    <w:next w:val="NoList"/>
    <w:uiPriority w:val="99"/>
    <w:semiHidden/>
    <w:unhideWhenUsed/>
    <w:rsid w:val="000131A5"/>
  </w:style>
  <w:style w:type="numbering" w:customStyle="1" w:styleId="1111211">
    <w:name w:val="無清單1111211"/>
    <w:next w:val="NoList"/>
    <w:uiPriority w:val="99"/>
    <w:semiHidden/>
    <w:unhideWhenUsed/>
    <w:rsid w:val="000131A5"/>
  </w:style>
  <w:style w:type="numbering" w:customStyle="1" w:styleId="NoList521">
    <w:name w:val="No List521"/>
    <w:next w:val="NoList"/>
    <w:uiPriority w:val="99"/>
    <w:semiHidden/>
    <w:unhideWhenUsed/>
    <w:rsid w:val="000131A5"/>
  </w:style>
  <w:style w:type="numbering" w:customStyle="1" w:styleId="NoList1321">
    <w:name w:val="No List1321"/>
    <w:next w:val="NoList"/>
    <w:uiPriority w:val="99"/>
    <w:semiHidden/>
    <w:unhideWhenUsed/>
    <w:rsid w:val="000131A5"/>
  </w:style>
  <w:style w:type="numbering" w:customStyle="1" w:styleId="12215">
    <w:name w:val="リストなし1221"/>
    <w:next w:val="NoList"/>
    <w:uiPriority w:val="99"/>
    <w:semiHidden/>
    <w:unhideWhenUsed/>
    <w:rsid w:val="000131A5"/>
  </w:style>
  <w:style w:type="numbering" w:customStyle="1" w:styleId="NoList2221">
    <w:name w:val="No List2221"/>
    <w:next w:val="NoList"/>
    <w:semiHidden/>
    <w:rsid w:val="000131A5"/>
  </w:style>
  <w:style w:type="numbering" w:customStyle="1" w:styleId="NoList3221">
    <w:name w:val="No List3221"/>
    <w:next w:val="NoList"/>
    <w:uiPriority w:val="99"/>
    <w:semiHidden/>
    <w:rsid w:val="000131A5"/>
  </w:style>
  <w:style w:type="numbering" w:customStyle="1" w:styleId="NoList11221">
    <w:name w:val="No List11221"/>
    <w:next w:val="NoList"/>
    <w:uiPriority w:val="99"/>
    <w:semiHidden/>
    <w:unhideWhenUsed/>
    <w:rsid w:val="000131A5"/>
  </w:style>
  <w:style w:type="numbering" w:customStyle="1" w:styleId="13210">
    <w:name w:val="無清單1321"/>
    <w:next w:val="NoList"/>
    <w:uiPriority w:val="99"/>
    <w:semiHidden/>
    <w:unhideWhenUsed/>
    <w:rsid w:val="000131A5"/>
  </w:style>
  <w:style w:type="numbering" w:customStyle="1" w:styleId="112210">
    <w:name w:val="無清單11221"/>
    <w:next w:val="NoList"/>
    <w:uiPriority w:val="99"/>
    <w:semiHidden/>
    <w:unhideWhenUsed/>
    <w:rsid w:val="000131A5"/>
  </w:style>
  <w:style w:type="numbering" w:customStyle="1" w:styleId="21211">
    <w:name w:val="无列表21211"/>
    <w:next w:val="NoList"/>
    <w:uiPriority w:val="99"/>
    <w:semiHidden/>
    <w:unhideWhenUsed/>
    <w:rsid w:val="000131A5"/>
  </w:style>
  <w:style w:type="numbering" w:customStyle="1" w:styleId="NoList111221">
    <w:name w:val="No List111221"/>
    <w:next w:val="NoList"/>
    <w:uiPriority w:val="99"/>
    <w:semiHidden/>
    <w:unhideWhenUsed/>
    <w:rsid w:val="000131A5"/>
  </w:style>
  <w:style w:type="numbering" w:customStyle="1" w:styleId="NoList71">
    <w:name w:val="No List71"/>
    <w:next w:val="NoList"/>
    <w:uiPriority w:val="99"/>
    <w:semiHidden/>
    <w:unhideWhenUsed/>
    <w:rsid w:val="000131A5"/>
  </w:style>
  <w:style w:type="numbering" w:customStyle="1" w:styleId="NoList151">
    <w:name w:val="No List151"/>
    <w:next w:val="NoList"/>
    <w:uiPriority w:val="99"/>
    <w:semiHidden/>
    <w:unhideWhenUsed/>
    <w:rsid w:val="000131A5"/>
  </w:style>
  <w:style w:type="numbering" w:customStyle="1" w:styleId="1414">
    <w:name w:val="リストなし141"/>
    <w:next w:val="NoList"/>
    <w:uiPriority w:val="99"/>
    <w:semiHidden/>
    <w:unhideWhenUsed/>
    <w:rsid w:val="000131A5"/>
  </w:style>
  <w:style w:type="numbering" w:customStyle="1" w:styleId="1415">
    <w:name w:val="无列表141"/>
    <w:next w:val="NoList"/>
    <w:semiHidden/>
    <w:rsid w:val="000131A5"/>
  </w:style>
  <w:style w:type="numbering" w:customStyle="1" w:styleId="NoList241">
    <w:name w:val="No List241"/>
    <w:next w:val="NoList"/>
    <w:semiHidden/>
    <w:rsid w:val="000131A5"/>
  </w:style>
  <w:style w:type="numbering" w:customStyle="1" w:styleId="NoList341">
    <w:name w:val="No List341"/>
    <w:next w:val="NoList"/>
    <w:uiPriority w:val="99"/>
    <w:semiHidden/>
    <w:rsid w:val="000131A5"/>
  </w:style>
  <w:style w:type="numbering" w:customStyle="1" w:styleId="NoList1151">
    <w:name w:val="No List1151"/>
    <w:next w:val="NoList"/>
    <w:uiPriority w:val="99"/>
    <w:semiHidden/>
    <w:unhideWhenUsed/>
    <w:rsid w:val="000131A5"/>
  </w:style>
  <w:style w:type="numbering" w:customStyle="1" w:styleId="1510">
    <w:name w:val="無清單151"/>
    <w:next w:val="NoList"/>
    <w:uiPriority w:val="99"/>
    <w:semiHidden/>
    <w:unhideWhenUsed/>
    <w:rsid w:val="000131A5"/>
  </w:style>
  <w:style w:type="numbering" w:customStyle="1" w:styleId="11410">
    <w:name w:val="無清單1141"/>
    <w:next w:val="NoList"/>
    <w:uiPriority w:val="99"/>
    <w:semiHidden/>
    <w:unhideWhenUsed/>
    <w:rsid w:val="000131A5"/>
  </w:style>
  <w:style w:type="numbering" w:customStyle="1" w:styleId="NoList431">
    <w:name w:val="No List431"/>
    <w:next w:val="NoList"/>
    <w:uiPriority w:val="99"/>
    <w:semiHidden/>
    <w:unhideWhenUsed/>
    <w:rsid w:val="000131A5"/>
  </w:style>
  <w:style w:type="numbering" w:customStyle="1" w:styleId="NoList1241">
    <w:name w:val="No List1241"/>
    <w:next w:val="NoList"/>
    <w:uiPriority w:val="99"/>
    <w:semiHidden/>
    <w:unhideWhenUsed/>
    <w:rsid w:val="000131A5"/>
  </w:style>
  <w:style w:type="numbering" w:customStyle="1" w:styleId="11411">
    <w:name w:val="リストなし1141"/>
    <w:next w:val="NoList"/>
    <w:uiPriority w:val="99"/>
    <w:semiHidden/>
    <w:unhideWhenUsed/>
    <w:rsid w:val="000131A5"/>
  </w:style>
  <w:style w:type="numbering" w:customStyle="1" w:styleId="11412">
    <w:name w:val="无列表1141"/>
    <w:next w:val="NoList"/>
    <w:semiHidden/>
    <w:rsid w:val="000131A5"/>
  </w:style>
  <w:style w:type="numbering" w:customStyle="1" w:styleId="NoList2141">
    <w:name w:val="No List2141"/>
    <w:next w:val="NoList"/>
    <w:semiHidden/>
    <w:rsid w:val="000131A5"/>
  </w:style>
  <w:style w:type="numbering" w:customStyle="1" w:styleId="NoList3141">
    <w:name w:val="No List3141"/>
    <w:next w:val="NoList"/>
    <w:uiPriority w:val="99"/>
    <w:semiHidden/>
    <w:rsid w:val="000131A5"/>
  </w:style>
  <w:style w:type="numbering" w:customStyle="1" w:styleId="NoList11141">
    <w:name w:val="No List11141"/>
    <w:next w:val="NoList"/>
    <w:uiPriority w:val="99"/>
    <w:semiHidden/>
    <w:unhideWhenUsed/>
    <w:rsid w:val="000131A5"/>
  </w:style>
  <w:style w:type="numbering" w:customStyle="1" w:styleId="12410">
    <w:name w:val="無清單1241"/>
    <w:next w:val="NoList"/>
    <w:uiPriority w:val="99"/>
    <w:semiHidden/>
    <w:unhideWhenUsed/>
    <w:rsid w:val="000131A5"/>
  </w:style>
  <w:style w:type="numbering" w:customStyle="1" w:styleId="111410">
    <w:name w:val="無清單11141"/>
    <w:next w:val="NoList"/>
    <w:uiPriority w:val="99"/>
    <w:semiHidden/>
    <w:unhideWhenUsed/>
    <w:rsid w:val="000131A5"/>
  </w:style>
  <w:style w:type="numbering" w:customStyle="1" w:styleId="2310">
    <w:name w:val="无列表231"/>
    <w:next w:val="NoList"/>
    <w:uiPriority w:val="99"/>
    <w:semiHidden/>
    <w:unhideWhenUsed/>
    <w:rsid w:val="000131A5"/>
  </w:style>
  <w:style w:type="numbering" w:customStyle="1" w:styleId="NoList12131">
    <w:name w:val="No List12131"/>
    <w:next w:val="NoList"/>
    <w:uiPriority w:val="99"/>
    <w:semiHidden/>
    <w:unhideWhenUsed/>
    <w:rsid w:val="000131A5"/>
  </w:style>
  <w:style w:type="numbering" w:customStyle="1" w:styleId="111310">
    <w:name w:val="リストなし11131"/>
    <w:next w:val="NoList"/>
    <w:uiPriority w:val="99"/>
    <w:semiHidden/>
    <w:unhideWhenUsed/>
    <w:rsid w:val="000131A5"/>
  </w:style>
  <w:style w:type="numbering" w:customStyle="1" w:styleId="111312">
    <w:name w:val="无列表11131"/>
    <w:next w:val="NoList"/>
    <w:semiHidden/>
    <w:rsid w:val="000131A5"/>
  </w:style>
  <w:style w:type="numbering" w:customStyle="1" w:styleId="NoList21131">
    <w:name w:val="No List21131"/>
    <w:next w:val="NoList"/>
    <w:semiHidden/>
    <w:rsid w:val="000131A5"/>
  </w:style>
  <w:style w:type="numbering" w:customStyle="1" w:styleId="NoList31131">
    <w:name w:val="No List31131"/>
    <w:next w:val="NoList"/>
    <w:uiPriority w:val="99"/>
    <w:semiHidden/>
    <w:rsid w:val="000131A5"/>
  </w:style>
  <w:style w:type="numbering" w:customStyle="1" w:styleId="NoList111131">
    <w:name w:val="No List111131"/>
    <w:next w:val="NoList"/>
    <w:uiPriority w:val="99"/>
    <w:semiHidden/>
    <w:unhideWhenUsed/>
    <w:rsid w:val="000131A5"/>
  </w:style>
  <w:style w:type="numbering" w:customStyle="1" w:styleId="12131">
    <w:name w:val="無清單12131"/>
    <w:next w:val="NoList"/>
    <w:uiPriority w:val="99"/>
    <w:semiHidden/>
    <w:unhideWhenUsed/>
    <w:rsid w:val="000131A5"/>
  </w:style>
  <w:style w:type="numbering" w:customStyle="1" w:styleId="111131">
    <w:name w:val="無清單111131"/>
    <w:next w:val="NoList"/>
    <w:uiPriority w:val="99"/>
    <w:semiHidden/>
    <w:unhideWhenUsed/>
    <w:rsid w:val="000131A5"/>
  </w:style>
  <w:style w:type="numbering" w:customStyle="1" w:styleId="NoList531">
    <w:name w:val="No List531"/>
    <w:next w:val="NoList"/>
    <w:uiPriority w:val="99"/>
    <w:semiHidden/>
    <w:unhideWhenUsed/>
    <w:rsid w:val="000131A5"/>
  </w:style>
  <w:style w:type="numbering" w:customStyle="1" w:styleId="NoList1331">
    <w:name w:val="No List1331"/>
    <w:next w:val="NoList"/>
    <w:uiPriority w:val="99"/>
    <w:semiHidden/>
    <w:unhideWhenUsed/>
    <w:rsid w:val="000131A5"/>
  </w:style>
  <w:style w:type="numbering" w:customStyle="1" w:styleId="12312">
    <w:name w:val="リストなし1231"/>
    <w:next w:val="NoList"/>
    <w:uiPriority w:val="99"/>
    <w:semiHidden/>
    <w:unhideWhenUsed/>
    <w:rsid w:val="000131A5"/>
  </w:style>
  <w:style w:type="numbering" w:customStyle="1" w:styleId="12313">
    <w:name w:val="无列表1231"/>
    <w:next w:val="NoList"/>
    <w:semiHidden/>
    <w:rsid w:val="000131A5"/>
  </w:style>
  <w:style w:type="numbering" w:customStyle="1" w:styleId="NoList2231">
    <w:name w:val="No List2231"/>
    <w:next w:val="NoList"/>
    <w:semiHidden/>
    <w:rsid w:val="000131A5"/>
  </w:style>
  <w:style w:type="numbering" w:customStyle="1" w:styleId="NoList3231">
    <w:name w:val="No List3231"/>
    <w:next w:val="NoList"/>
    <w:uiPriority w:val="99"/>
    <w:semiHidden/>
    <w:rsid w:val="000131A5"/>
  </w:style>
  <w:style w:type="numbering" w:customStyle="1" w:styleId="NoList11231">
    <w:name w:val="No List11231"/>
    <w:next w:val="NoList"/>
    <w:uiPriority w:val="99"/>
    <w:semiHidden/>
    <w:unhideWhenUsed/>
    <w:rsid w:val="000131A5"/>
  </w:style>
  <w:style w:type="numbering" w:customStyle="1" w:styleId="13310">
    <w:name w:val="無清單1331"/>
    <w:next w:val="NoList"/>
    <w:uiPriority w:val="99"/>
    <w:semiHidden/>
    <w:unhideWhenUsed/>
    <w:rsid w:val="000131A5"/>
  </w:style>
  <w:style w:type="numbering" w:customStyle="1" w:styleId="112310">
    <w:name w:val="無清單11231"/>
    <w:next w:val="NoList"/>
    <w:uiPriority w:val="99"/>
    <w:semiHidden/>
    <w:unhideWhenUsed/>
    <w:rsid w:val="000131A5"/>
  </w:style>
  <w:style w:type="numbering" w:customStyle="1" w:styleId="21310">
    <w:name w:val="无列表2131"/>
    <w:next w:val="NoList"/>
    <w:uiPriority w:val="99"/>
    <w:semiHidden/>
    <w:unhideWhenUsed/>
    <w:rsid w:val="000131A5"/>
  </w:style>
  <w:style w:type="numbering" w:customStyle="1" w:styleId="NoList12221">
    <w:name w:val="No List12221"/>
    <w:next w:val="NoList"/>
    <w:uiPriority w:val="99"/>
    <w:semiHidden/>
    <w:unhideWhenUsed/>
    <w:rsid w:val="000131A5"/>
  </w:style>
  <w:style w:type="numbering" w:customStyle="1" w:styleId="112211">
    <w:name w:val="リストなし11221"/>
    <w:next w:val="NoList"/>
    <w:uiPriority w:val="99"/>
    <w:semiHidden/>
    <w:unhideWhenUsed/>
    <w:rsid w:val="000131A5"/>
  </w:style>
  <w:style w:type="numbering" w:customStyle="1" w:styleId="112212">
    <w:name w:val="无列表11221"/>
    <w:next w:val="NoList"/>
    <w:semiHidden/>
    <w:rsid w:val="000131A5"/>
  </w:style>
  <w:style w:type="numbering" w:customStyle="1" w:styleId="NoList21221">
    <w:name w:val="No List21221"/>
    <w:next w:val="NoList"/>
    <w:semiHidden/>
    <w:rsid w:val="000131A5"/>
  </w:style>
  <w:style w:type="numbering" w:customStyle="1" w:styleId="NoList31221">
    <w:name w:val="No List31221"/>
    <w:next w:val="NoList"/>
    <w:uiPriority w:val="99"/>
    <w:semiHidden/>
    <w:rsid w:val="000131A5"/>
  </w:style>
  <w:style w:type="numbering" w:customStyle="1" w:styleId="NoList111231">
    <w:name w:val="No List111231"/>
    <w:next w:val="NoList"/>
    <w:uiPriority w:val="99"/>
    <w:semiHidden/>
    <w:unhideWhenUsed/>
    <w:rsid w:val="000131A5"/>
  </w:style>
  <w:style w:type="numbering" w:customStyle="1" w:styleId="12221">
    <w:name w:val="無清單12221"/>
    <w:next w:val="NoList"/>
    <w:uiPriority w:val="99"/>
    <w:semiHidden/>
    <w:unhideWhenUsed/>
    <w:rsid w:val="000131A5"/>
  </w:style>
  <w:style w:type="numbering" w:customStyle="1" w:styleId="111221">
    <w:name w:val="無清單111221"/>
    <w:next w:val="NoList"/>
    <w:uiPriority w:val="99"/>
    <w:semiHidden/>
    <w:unhideWhenUsed/>
    <w:rsid w:val="000131A5"/>
  </w:style>
  <w:style w:type="numbering" w:customStyle="1" w:styleId="4a">
    <w:name w:val="无列表4"/>
    <w:next w:val="NoList"/>
    <w:uiPriority w:val="99"/>
    <w:semiHidden/>
    <w:unhideWhenUsed/>
    <w:rsid w:val="000131A5"/>
  </w:style>
  <w:style w:type="numbering" w:customStyle="1" w:styleId="320">
    <w:name w:val="无列表32"/>
    <w:next w:val="NoList"/>
    <w:uiPriority w:val="99"/>
    <w:semiHidden/>
    <w:unhideWhenUsed/>
    <w:rsid w:val="000131A5"/>
  </w:style>
  <w:style w:type="numbering" w:customStyle="1" w:styleId="13121">
    <w:name w:val="无列表1312"/>
    <w:next w:val="NoList"/>
    <w:semiHidden/>
    <w:rsid w:val="000131A5"/>
  </w:style>
  <w:style w:type="numbering" w:customStyle="1" w:styleId="NoList4112">
    <w:name w:val="No List4112"/>
    <w:next w:val="NoList"/>
    <w:uiPriority w:val="99"/>
    <w:semiHidden/>
    <w:unhideWhenUsed/>
    <w:rsid w:val="000131A5"/>
  </w:style>
  <w:style w:type="numbering" w:customStyle="1" w:styleId="2212">
    <w:name w:val="无列表2212"/>
    <w:next w:val="NoList"/>
    <w:uiPriority w:val="99"/>
    <w:semiHidden/>
    <w:unhideWhenUsed/>
    <w:rsid w:val="000131A5"/>
  </w:style>
  <w:style w:type="numbering" w:customStyle="1" w:styleId="NoList121112">
    <w:name w:val="No List121112"/>
    <w:next w:val="NoList"/>
    <w:uiPriority w:val="99"/>
    <w:semiHidden/>
    <w:unhideWhenUsed/>
    <w:rsid w:val="000131A5"/>
  </w:style>
  <w:style w:type="numbering" w:customStyle="1" w:styleId="1111121">
    <w:name w:val="リストなし111112"/>
    <w:next w:val="NoList"/>
    <w:uiPriority w:val="99"/>
    <w:semiHidden/>
    <w:unhideWhenUsed/>
    <w:rsid w:val="000131A5"/>
  </w:style>
  <w:style w:type="numbering" w:customStyle="1" w:styleId="1111122">
    <w:name w:val="无列表111112"/>
    <w:next w:val="NoList"/>
    <w:semiHidden/>
    <w:rsid w:val="000131A5"/>
  </w:style>
  <w:style w:type="numbering" w:customStyle="1" w:styleId="NoList211112">
    <w:name w:val="No List211112"/>
    <w:next w:val="NoList"/>
    <w:semiHidden/>
    <w:rsid w:val="000131A5"/>
  </w:style>
  <w:style w:type="numbering" w:customStyle="1" w:styleId="NoList311112">
    <w:name w:val="No List311112"/>
    <w:next w:val="NoList"/>
    <w:uiPriority w:val="99"/>
    <w:semiHidden/>
    <w:rsid w:val="000131A5"/>
  </w:style>
  <w:style w:type="numbering" w:customStyle="1" w:styleId="NoList1111112">
    <w:name w:val="No List1111112"/>
    <w:next w:val="NoList"/>
    <w:uiPriority w:val="99"/>
    <w:semiHidden/>
    <w:unhideWhenUsed/>
    <w:rsid w:val="000131A5"/>
  </w:style>
  <w:style w:type="numbering" w:customStyle="1" w:styleId="1211120">
    <w:name w:val="無清單121112"/>
    <w:next w:val="NoList"/>
    <w:uiPriority w:val="99"/>
    <w:semiHidden/>
    <w:unhideWhenUsed/>
    <w:rsid w:val="000131A5"/>
  </w:style>
  <w:style w:type="numbering" w:customStyle="1" w:styleId="11111120">
    <w:name w:val="無清單1111112"/>
    <w:next w:val="NoList"/>
    <w:uiPriority w:val="99"/>
    <w:semiHidden/>
    <w:unhideWhenUsed/>
    <w:rsid w:val="000131A5"/>
  </w:style>
  <w:style w:type="numbering" w:customStyle="1" w:styleId="NoList13112">
    <w:name w:val="No List13112"/>
    <w:next w:val="NoList"/>
    <w:uiPriority w:val="99"/>
    <w:semiHidden/>
    <w:unhideWhenUsed/>
    <w:rsid w:val="000131A5"/>
  </w:style>
  <w:style w:type="numbering" w:customStyle="1" w:styleId="121121">
    <w:name w:val="リストなし12112"/>
    <w:next w:val="NoList"/>
    <w:uiPriority w:val="99"/>
    <w:semiHidden/>
    <w:unhideWhenUsed/>
    <w:rsid w:val="000131A5"/>
  </w:style>
  <w:style w:type="numbering" w:customStyle="1" w:styleId="121122">
    <w:name w:val="无列表12112"/>
    <w:next w:val="NoList"/>
    <w:semiHidden/>
    <w:rsid w:val="000131A5"/>
  </w:style>
  <w:style w:type="numbering" w:customStyle="1" w:styleId="NoList22112">
    <w:name w:val="No List22112"/>
    <w:next w:val="NoList"/>
    <w:semiHidden/>
    <w:rsid w:val="000131A5"/>
  </w:style>
  <w:style w:type="numbering" w:customStyle="1" w:styleId="NoList32112">
    <w:name w:val="No List32112"/>
    <w:next w:val="NoList"/>
    <w:uiPriority w:val="99"/>
    <w:semiHidden/>
    <w:rsid w:val="000131A5"/>
  </w:style>
  <w:style w:type="numbering" w:customStyle="1" w:styleId="NoList112112">
    <w:name w:val="No List112112"/>
    <w:next w:val="NoList"/>
    <w:uiPriority w:val="99"/>
    <w:semiHidden/>
    <w:unhideWhenUsed/>
    <w:rsid w:val="000131A5"/>
  </w:style>
  <w:style w:type="numbering" w:customStyle="1" w:styleId="131120">
    <w:name w:val="無清單13112"/>
    <w:next w:val="NoList"/>
    <w:uiPriority w:val="99"/>
    <w:semiHidden/>
    <w:unhideWhenUsed/>
    <w:rsid w:val="000131A5"/>
  </w:style>
  <w:style w:type="numbering" w:customStyle="1" w:styleId="1121120">
    <w:name w:val="無清單112112"/>
    <w:next w:val="NoList"/>
    <w:uiPriority w:val="99"/>
    <w:semiHidden/>
    <w:unhideWhenUsed/>
    <w:rsid w:val="000131A5"/>
  </w:style>
  <w:style w:type="numbering" w:customStyle="1" w:styleId="21112">
    <w:name w:val="无列表21112"/>
    <w:next w:val="NoList"/>
    <w:uiPriority w:val="99"/>
    <w:semiHidden/>
    <w:unhideWhenUsed/>
    <w:rsid w:val="000131A5"/>
  </w:style>
  <w:style w:type="numbering" w:customStyle="1" w:styleId="NoList122112">
    <w:name w:val="No List122112"/>
    <w:next w:val="NoList"/>
    <w:uiPriority w:val="99"/>
    <w:semiHidden/>
    <w:unhideWhenUsed/>
    <w:rsid w:val="000131A5"/>
  </w:style>
  <w:style w:type="numbering" w:customStyle="1" w:styleId="1121121">
    <w:name w:val="リストなし112112"/>
    <w:next w:val="NoList"/>
    <w:uiPriority w:val="99"/>
    <w:semiHidden/>
    <w:unhideWhenUsed/>
    <w:rsid w:val="000131A5"/>
  </w:style>
  <w:style w:type="numbering" w:customStyle="1" w:styleId="1121122">
    <w:name w:val="无列表112112"/>
    <w:next w:val="NoList"/>
    <w:semiHidden/>
    <w:rsid w:val="000131A5"/>
  </w:style>
  <w:style w:type="numbering" w:customStyle="1" w:styleId="NoList212112">
    <w:name w:val="No List212112"/>
    <w:next w:val="NoList"/>
    <w:semiHidden/>
    <w:rsid w:val="000131A5"/>
  </w:style>
  <w:style w:type="numbering" w:customStyle="1" w:styleId="NoList312112">
    <w:name w:val="No List312112"/>
    <w:next w:val="NoList"/>
    <w:uiPriority w:val="99"/>
    <w:semiHidden/>
    <w:rsid w:val="000131A5"/>
  </w:style>
  <w:style w:type="numbering" w:customStyle="1" w:styleId="NoList1112112">
    <w:name w:val="No List1112112"/>
    <w:next w:val="NoList"/>
    <w:uiPriority w:val="99"/>
    <w:semiHidden/>
    <w:unhideWhenUsed/>
    <w:rsid w:val="000131A5"/>
  </w:style>
  <w:style w:type="numbering" w:customStyle="1" w:styleId="1221120">
    <w:name w:val="無清單122112"/>
    <w:next w:val="NoList"/>
    <w:uiPriority w:val="99"/>
    <w:semiHidden/>
    <w:unhideWhenUsed/>
    <w:rsid w:val="000131A5"/>
  </w:style>
  <w:style w:type="numbering" w:customStyle="1" w:styleId="11121120">
    <w:name w:val="無清單1112112"/>
    <w:next w:val="NoList"/>
    <w:uiPriority w:val="99"/>
    <w:semiHidden/>
    <w:unhideWhenUsed/>
    <w:rsid w:val="000131A5"/>
  </w:style>
  <w:style w:type="numbering" w:customStyle="1" w:styleId="12222">
    <w:name w:val="无列表1222"/>
    <w:next w:val="NoList"/>
    <w:semiHidden/>
    <w:rsid w:val="000131A5"/>
  </w:style>
  <w:style w:type="numbering" w:customStyle="1" w:styleId="NoList9">
    <w:name w:val="No List9"/>
    <w:next w:val="NoList"/>
    <w:uiPriority w:val="99"/>
    <w:semiHidden/>
    <w:unhideWhenUsed/>
    <w:rsid w:val="000131A5"/>
  </w:style>
  <w:style w:type="numbering" w:customStyle="1" w:styleId="NoList17">
    <w:name w:val="No List17"/>
    <w:next w:val="NoList"/>
    <w:uiPriority w:val="99"/>
    <w:semiHidden/>
    <w:unhideWhenUsed/>
    <w:rsid w:val="000131A5"/>
  </w:style>
  <w:style w:type="numbering" w:customStyle="1" w:styleId="163">
    <w:name w:val="リストなし16"/>
    <w:next w:val="NoList"/>
    <w:uiPriority w:val="99"/>
    <w:semiHidden/>
    <w:unhideWhenUsed/>
    <w:rsid w:val="000131A5"/>
  </w:style>
  <w:style w:type="numbering" w:customStyle="1" w:styleId="164">
    <w:name w:val="无列表16"/>
    <w:next w:val="NoList"/>
    <w:semiHidden/>
    <w:rsid w:val="000131A5"/>
  </w:style>
  <w:style w:type="numbering" w:customStyle="1" w:styleId="NoList26">
    <w:name w:val="No List26"/>
    <w:next w:val="NoList"/>
    <w:semiHidden/>
    <w:rsid w:val="000131A5"/>
  </w:style>
  <w:style w:type="numbering" w:customStyle="1" w:styleId="NoList36">
    <w:name w:val="No List36"/>
    <w:next w:val="NoList"/>
    <w:uiPriority w:val="99"/>
    <w:semiHidden/>
    <w:rsid w:val="000131A5"/>
  </w:style>
  <w:style w:type="numbering" w:customStyle="1" w:styleId="NoList117">
    <w:name w:val="No List117"/>
    <w:next w:val="NoList"/>
    <w:uiPriority w:val="99"/>
    <w:semiHidden/>
    <w:unhideWhenUsed/>
    <w:rsid w:val="000131A5"/>
  </w:style>
  <w:style w:type="numbering" w:customStyle="1" w:styleId="172">
    <w:name w:val="無清單17"/>
    <w:next w:val="NoList"/>
    <w:uiPriority w:val="99"/>
    <w:semiHidden/>
    <w:unhideWhenUsed/>
    <w:rsid w:val="000131A5"/>
  </w:style>
  <w:style w:type="numbering" w:customStyle="1" w:styleId="1160">
    <w:name w:val="無清單116"/>
    <w:next w:val="NoList"/>
    <w:uiPriority w:val="99"/>
    <w:semiHidden/>
    <w:unhideWhenUsed/>
    <w:rsid w:val="000131A5"/>
  </w:style>
  <w:style w:type="numbering" w:customStyle="1" w:styleId="NoList1116">
    <w:name w:val="No List1116"/>
    <w:next w:val="NoList"/>
    <w:uiPriority w:val="99"/>
    <w:semiHidden/>
    <w:unhideWhenUsed/>
    <w:rsid w:val="000131A5"/>
  </w:style>
  <w:style w:type="numbering" w:customStyle="1" w:styleId="250">
    <w:name w:val="无列表25"/>
    <w:next w:val="NoList"/>
    <w:uiPriority w:val="99"/>
    <w:semiHidden/>
    <w:unhideWhenUsed/>
    <w:rsid w:val="000131A5"/>
  </w:style>
  <w:style w:type="numbering" w:customStyle="1" w:styleId="NoList126">
    <w:name w:val="No List126"/>
    <w:next w:val="NoList"/>
    <w:uiPriority w:val="99"/>
    <w:semiHidden/>
    <w:unhideWhenUsed/>
    <w:rsid w:val="000131A5"/>
  </w:style>
  <w:style w:type="numbering" w:customStyle="1" w:styleId="1161">
    <w:name w:val="リストなし116"/>
    <w:next w:val="NoList"/>
    <w:uiPriority w:val="99"/>
    <w:semiHidden/>
    <w:unhideWhenUsed/>
    <w:rsid w:val="000131A5"/>
  </w:style>
  <w:style w:type="numbering" w:customStyle="1" w:styleId="1162">
    <w:name w:val="无列表116"/>
    <w:next w:val="NoList"/>
    <w:semiHidden/>
    <w:rsid w:val="000131A5"/>
  </w:style>
  <w:style w:type="numbering" w:customStyle="1" w:styleId="NoList216">
    <w:name w:val="No List216"/>
    <w:next w:val="NoList"/>
    <w:semiHidden/>
    <w:rsid w:val="000131A5"/>
  </w:style>
  <w:style w:type="numbering" w:customStyle="1" w:styleId="NoList316">
    <w:name w:val="No List316"/>
    <w:next w:val="NoList"/>
    <w:uiPriority w:val="99"/>
    <w:semiHidden/>
    <w:rsid w:val="000131A5"/>
  </w:style>
  <w:style w:type="numbering" w:customStyle="1" w:styleId="1260">
    <w:name w:val="無清單126"/>
    <w:next w:val="NoList"/>
    <w:uiPriority w:val="99"/>
    <w:semiHidden/>
    <w:unhideWhenUsed/>
    <w:rsid w:val="000131A5"/>
  </w:style>
  <w:style w:type="numbering" w:customStyle="1" w:styleId="11160">
    <w:name w:val="無清單1116"/>
    <w:next w:val="NoList"/>
    <w:uiPriority w:val="99"/>
    <w:semiHidden/>
    <w:unhideWhenUsed/>
    <w:rsid w:val="000131A5"/>
  </w:style>
  <w:style w:type="numbering" w:customStyle="1" w:styleId="NoList45">
    <w:name w:val="No List45"/>
    <w:next w:val="NoList"/>
    <w:uiPriority w:val="99"/>
    <w:semiHidden/>
    <w:unhideWhenUsed/>
    <w:rsid w:val="000131A5"/>
  </w:style>
  <w:style w:type="numbering" w:customStyle="1" w:styleId="NoList1125">
    <w:name w:val="No List1125"/>
    <w:next w:val="NoList"/>
    <w:uiPriority w:val="99"/>
    <w:semiHidden/>
    <w:unhideWhenUsed/>
    <w:rsid w:val="000131A5"/>
  </w:style>
  <w:style w:type="numbering" w:customStyle="1" w:styleId="NoList1215">
    <w:name w:val="No List1215"/>
    <w:next w:val="NoList"/>
    <w:uiPriority w:val="99"/>
    <w:semiHidden/>
    <w:unhideWhenUsed/>
    <w:rsid w:val="000131A5"/>
  </w:style>
  <w:style w:type="numbering" w:customStyle="1" w:styleId="11151">
    <w:name w:val="リストなし1115"/>
    <w:next w:val="NoList"/>
    <w:uiPriority w:val="99"/>
    <w:semiHidden/>
    <w:unhideWhenUsed/>
    <w:rsid w:val="000131A5"/>
  </w:style>
  <w:style w:type="numbering" w:customStyle="1" w:styleId="11152">
    <w:name w:val="无列表1115"/>
    <w:next w:val="NoList"/>
    <w:semiHidden/>
    <w:rsid w:val="000131A5"/>
  </w:style>
  <w:style w:type="numbering" w:customStyle="1" w:styleId="NoList2115">
    <w:name w:val="No List2115"/>
    <w:next w:val="NoList"/>
    <w:semiHidden/>
    <w:rsid w:val="000131A5"/>
  </w:style>
  <w:style w:type="numbering" w:customStyle="1" w:styleId="NoList3115">
    <w:name w:val="No List3115"/>
    <w:next w:val="NoList"/>
    <w:uiPriority w:val="99"/>
    <w:semiHidden/>
    <w:rsid w:val="000131A5"/>
  </w:style>
  <w:style w:type="numbering" w:customStyle="1" w:styleId="NoList11115">
    <w:name w:val="No List11115"/>
    <w:next w:val="NoList"/>
    <w:uiPriority w:val="99"/>
    <w:semiHidden/>
    <w:unhideWhenUsed/>
    <w:rsid w:val="000131A5"/>
  </w:style>
  <w:style w:type="numbering" w:customStyle="1" w:styleId="12150">
    <w:name w:val="無清單1215"/>
    <w:next w:val="NoList"/>
    <w:uiPriority w:val="99"/>
    <w:semiHidden/>
    <w:unhideWhenUsed/>
    <w:rsid w:val="000131A5"/>
  </w:style>
  <w:style w:type="numbering" w:customStyle="1" w:styleId="111150">
    <w:name w:val="無清單11115"/>
    <w:next w:val="NoList"/>
    <w:uiPriority w:val="99"/>
    <w:semiHidden/>
    <w:unhideWhenUsed/>
    <w:rsid w:val="000131A5"/>
  </w:style>
  <w:style w:type="numbering" w:customStyle="1" w:styleId="NoList55">
    <w:name w:val="No List55"/>
    <w:next w:val="NoList"/>
    <w:uiPriority w:val="99"/>
    <w:semiHidden/>
    <w:unhideWhenUsed/>
    <w:rsid w:val="000131A5"/>
  </w:style>
  <w:style w:type="numbering" w:customStyle="1" w:styleId="NoList135">
    <w:name w:val="No List135"/>
    <w:next w:val="NoList"/>
    <w:uiPriority w:val="99"/>
    <w:semiHidden/>
    <w:unhideWhenUsed/>
    <w:rsid w:val="000131A5"/>
  </w:style>
  <w:style w:type="numbering" w:customStyle="1" w:styleId="1251">
    <w:name w:val="リストなし125"/>
    <w:next w:val="NoList"/>
    <w:uiPriority w:val="99"/>
    <w:semiHidden/>
    <w:unhideWhenUsed/>
    <w:rsid w:val="000131A5"/>
  </w:style>
  <w:style w:type="numbering" w:customStyle="1" w:styleId="1252">
    <w:name w:val="无列表125"/>
    <w:next w:val="NoList"/>
    <w:semiHidden/>
    <w:rsid w:val="000131A5"/>
  </w:style>
  <w:style w:type="numbering" w:customStyle="1" w:styleId="NoList225">
    <w:name w:val="No List225"/>
    <w:next w:val="NoList"/>
    <w:semiHidden/>
    <w:rsid w:val="000131A5"/>
  </w:style>
  <w:style w:type="numbering" w:customStyle="1" w:styleId="NoList325">
    <w:name w:val="No List325"/>
    <w:next w:val="NoList"/>
    <w:uiPriority w:val="99"/>
    <w:semiHidden/>
    <w:rsid w:val="000131A5"/>
  </w:style>
  <w:style w:type="numbering" w:customStyle="1" w:styleId="1350">
    <w:name w:val="無清單135"/>
    <w:next w:val="NoList"/>
    <w:uiPriority w:val="99"/>
    <w:semiHidden/>
    <w:unhideWhenUsed/>
    <w:rsid w:val="000131A5"/>
  </w:style>
  <w:style w:type="numbering" w:customStyle="1" w:styleId="11250">
    <w:name w:val="無清單1125"/>
    <w:next w:val="NoList"/>
    <w:uiPriority w:val="99"/>
    <w:semiHidden/>
    <w:unhideWhenUsed/>
    <w:rsid w:val="000131A5"/>
  </w:style>
  <w:style w:type="numbering" w:customStyle="1" w:styleId="2151">
    <w:name w:val="无列表215"/>
    <w:next w:val="NoList"/>
    <w:uiPriority w:val="99"/>
    <w:semiHidden/>
    <w:unhideWhenUsed/>
    <w:rsid w:val="000131A5"/>
  </w:style>
  <w:style w:type="numbering" w:customStyle="1" w:styleId="NoList1224">
    <w:name w:val="No List1224"/>
    <w:next w:val="NoList"/>
    <w:uiPriority w:val="99"/>
    <w:semiHidden/>
    <w:unhideWhenUsed/>
    <w:rsid w:val="000131A5"/>
  </w:style>
  <w:style w:type="numbering" w:customStyle="1" w:styleId="11241">
    <w:name w:val="リストなし1124"/>
    <w:next w:val="NoList"/>
    <w:uiPriority w:val="99"/>
    <w:semiHidden/>
    <w:unhideWhenUsed/>
    <w:rsid w:val="000131A5"/>
  </w:style>
  <w:style w:type="numbering" w:customStyle="1" w:styleId="11242">
    <w:name w:val="无列表1124"/>
    <w:next w:val="NoList"/>
    <w:semiHidden/>
    <w:rsid w:val="000131A5"/>
  </w:style>
  <w:style w:type="numbering" w:customStyle="1" w:styleId="NoList2124">
    <w:name w:val="No List2124"/>
    <w:next w:val="NoList"/>
    <w:semiHidden/>
    <w:rsid w:val="000131A5"/>
  </w:style>
  <w:style w:type="numbering" w:customStyle="1" w:styleId="NoList3124">
    <w:name w:val="No List3124"/>
    <w:next w:val="NoList"/>
    <w:uiPriority w:val="99"/>
    <w:semiHidden/>
    <w:rsid w:val="000131A5"/>
  </w:style>
  <w:style w:type="numbering" w:customStyle="1" w:styleId="NoList11125">
    <w:name w:val="No List11125"/>
    <w:next w:val="NoList"/>
    <w:uiPriority w:val="99"/>
    <w:semiHidden/>
    <w:unhideWhenUsed/>
    <w:rsid w:val="000131A5"/>
  </w:style>
  <w:style w:type="numbering" w:customStyle="1" w:styleId="12240">
    <w:name w:val="無清單1224"/>
    <w:next w:val="NoList"/>
    <w:uiPriority w:val="99"/>
    <w:semiHidden/>
    <w:unhideWhenUsed/>
    <w:rsid w:val="000131A5"/>
  </w:style>
  <w:style w:type="numbering" w:customStyle="1" w:styleId="111240">
    <w:name w:val="無清單11124"/>
    <w:next w:val="NoList"/>
    <w:uiPriority w:val="99"/>
    <w:semiHidden/>
    <w:unhideWhenUsed/>
    <w:rsid w:val="000131A5"/>
  </w:style>
  <w:style w:type="numbering" w:customStyle="1" w:styleId="330">
    <w:name w:val="无列表33"/>
    <w:next w:val="NoList"/>
    <w:uiPriority w:val="99"/>
    <w:semiHidden/>
    <w:unhideWhenUsed/>
    <w:rsid w:val="000131A5"/>
  </w:style>
  <w:style w:type="numbering" w:customStyle="1" w:styleId="1332">
    <w:name w:val="无列表133"/>
    <w:next w:val="NoList"/>
    <w:semiHidden/>
    <w:rsid w:val="000131A5"/>
  </w:style>
  <w:style w:type="numbering" w:customStyle="1" w:styleId="NoList1133">
    <w:name w:val="No List1133"/>
    <w:next w:val="NoList"/>
    <w:uiPriority w:val="99"/>
    <w:semiHidden/>
    <w:unhideWhenUsed/>
    <w:rsid w:val="000131A5"/>
  </w:style>
  <w:style w:type="numbering" w:customStyle="1" w:styleId="NoList413">
    <w:name w:val="No List413"/>
    <w:next w:val="NoList"/>
    <w:uiPriority w:val="99"/>
    <w:semiHidden/>
    <w:unhideWhenUsed/>
    <w:rsid w:val="000131A5"/>
  </w:style>
  <w:style w:type="numbering" w:customStyle="1" w:styleId="223">
    <w:name w:val="无列表223"/>
    <w:next w:val="NoList"/>
    <w:uiPriority w:val="99"/>
    <w:semiHidden/>
    <w:unhideWhenUsed/>
    <w:rsid w:val="000131A5"/>
  </w:style>
  <w:style w:type="numbering" w:customStyle="1" w:styleId="NoList12113">
    <w:name w:val="No List12113"/>
    <w:next w:val="NoList"/>
    <w:uiPriority w:val="99"/>
    <w:semiHidden/>
    <w:unhideWhenUsed/>
    <w:rsid w:val="000131A5"/>
  </w:style>
  <w:style w:type="numbering" w:customStyle="1" w:styleId="111132">
    <w:name w:val="リストなし11113"/>
    <w:next w:val="NoList"/>
    <w:uiPriority w:val="99"/>
    <w:semiHidden/>
    <w:unhideWhenUsed/>
    <w:rsid w:val="000131A5"/>
  </w:style>
  <w:style w:type="numbering" w:customStyle="1" w:styleId="111133">
    <w:name w:val="无列表11113"/>
    <w:next w:val="NoList"/>
    <w:semiHidden/>
    <w:rsid w:val="000131A5"/>
  </w:style>
  <w:style w:type="numbering" w:customStyle="1" w:styleId="NoList21113">
    <w:name w:val="No List21113"/>
    <w:next w:val="NoList"/>
    <w:semiHidden/>
    <w:rsid w:val="000131A5"/>
  </w:style>
  <w:style w:type="numbering" w:customStyle="1" w:styleId="NoList31113">
    <w:name w:val="No List31113"/>
    <w:next w:val="NoList"/>
    <w:uiPriority w:val="99"/>
    <w:semiHidden/>
    <w:rsid w:val="000131A5"/>
  </w:style>
  <w:style w:type="numbering" w:customStyle="1" w:styleId="NoList111113">
    <w:name w:val="No List111113"/>
    <w:next w:val="NoList"/>
    <w:uiPriority w:val="99"/>
    <w:semiHidden/>
    <w:unhideWhenUsed/>
    <w:rsid w:val="000131A5"/>
  </w:style>
  <w:style w:type="numbering" w:customStyle="1" w:styleId="121130">
    <w:name w:val="無清單12113"/>
    <w:next w:val="NoList"/>
    <w:uiPriority w:val="99"/>
    <w:semiHidden/>
    <w:unhideWhenUsed/>
    <w:rsid w:val="000131A5"/>
  </w:style>
  <w:style w:type="numbering" w:customStyle="1" w:styleId="1111130">
    <w:name w:val="無清單111113"/>
    <w:next w:val="NoList"/>
    <w:uiPriority w:val="99"/>
    <w:semiHidden/>
    <w:unhideWhenUsed/>
    <w:rsid w:val="000131A5"/>
  </w:style>
  <w:style w:type="numbering" w:customStyle="1" w:styleId="NoList1313">
    <w:name w:val="No List1313"/>
    <w:next w:val="NoList"/>
    <w:uiPriority w:val="99"/>
    <w:semiHidden/>
    <w:unhideWhenUsed/>
    <w:rsid w:val="000131A5"/>
  </w:style>
  <w:style w:type="numbering" w:customStyle="1" w:styleId="12132">
    <w:name w:val="リストなし1213"/>
    <w:next w:val="NoList"/>
    <w:uiPriority w:val="99"/>
    <w:semiHidden/>
    <w:unhideWhenUsed/>
    <w:rsid w:val="000131A5"/>
  </w:style>
  <w:style w:type="numbering" w:customStyle="1" w:styleId="12133">
    <w:name w:val="无列表1213"/>
    <w:next w:val="NoList"/>
    <w:semiHidden/>
    <w:rsid w:val="000131A5"/>
  </w:style>
  <w:style w:type="numbering" w:customStyle="1" w:styleId="NoList2213">
    <w:name w:val="No List2213"/>
    <w:next w:val="NoList"/>
    <w:semiHidden/>
    <w:rsid w:val="000131A5"/>
  </w:style>
  <w:style w:type="numbering" w:customStyle="1" w:styleId="NoList3213">
    <w:name w:val="No List3213"/>
    <w:next w:val="NoList"/>
    <w:uiPriority w:val="99"/>
    <w:semiHidden/>
    <w:rsid w:val="000131A5"/>
  </w:style>
  <w:style w:type="numbering" w:customStyle="1" w:styleId="NoList11213">
    <w:name w:val="No List11213"/>
    <w:next w:val="NoList"/>
    <w:uiPriority w:val="99"/>
    <w:semiHidden/>
    <w:unhideWhenUsed/>
    <w:rsid w:val="000131A5"/>
  </w:style>
  <w:style w:type="numbering" w:customStyle="1" w:styleId="13130">
    <w:name w:val="無清單1313"/>
    <w:next w:val="NoList"/>
    <w:uiPriority w:val="99"/>
    <w:semiHidden/>
    <w:unhideWhenUsed/>
    <w:rsid w:val="000131A5"/>
  </w:style>
  <w:style w:type="numbering" w:customStyle="1" w:styleId="112130">
    <w:name w:val="無清單11213"/>
    <w:next w:val="NoList"/>
    <w:uiPriority w:val="99"/>
    <w:semiHidden/>
    <w:unhideWhenUsed/>
    <w:rsid w:val="000131A5"/>
  </w:style>
  <w:style w:type="numbering" w:customStyle="1" w:styleId="2113">
    <w:name w:val="无列表2113"/>
    <w:next w:val="NoList"/>
    <w:uiPriority w:val="99"/>
    <w:semiHidden/>
    <w:unhideWhenUsed/>
    <w:rsid w:val="000131A5"/>
  </w:style>
  <w:style w:type="numbering" w:customStyle="1" w:styleId="NoList12213">
    <w:name w:val="No List12213"/>
    <w:next w:val="NoList"/>
    <w:uiPriority w:val="99"/>
    <w:semiHidden/>
    <w:unhideWhenUsed/>
    <w:rsid w:val="000131A5"/>
  </w:style>
  <w:style w:type="numbering" w:customStyle="1" w:styleId="112131">
    <w:name w:val="リストなし11213"/>
    <w:next w:val="NoList"/>
    <w:uiPriority w:val="99"/>
    <w:semiHidden/>
    <w:unhideWhenUsed/>
    <w:rsid w:val="000131A5"/>
  </w:style>
  <w:style w:type="numbering" w:customStyle="1" w:styleId="112132">
    <w:name w:val="无列表11213"/>
    <w:next w:val="NoList"/>
    <w:semiHidden/>
    <w:rsid w:val="000131A5"/>
  </w:style>
  <w:style w:type="numbering" w:customStyle="1" w:styleId="NoList21213">
    <w:name w:val="No List21213"/>
    <w:next w:val="NoList"/>
    <w:semiHidden/>
    <w:rsid w:val="000131A5"/>
  </w:style>
  <w:style w:type="numbering" w:customStyle="1" w:styleId="NoList31213">
    <w:name w:val="No List31213"/>
    <w:next w:val="NoList"/>
    <w:uiPriority w:val="99"/>
    <w:semiHidden/>
    <w:rsid w:val="000131A5"/>
  </w:style>
  <w:style w:type="numbering" w:customStyle="1" w:styleId="NoList111213">
    <w:name w:val="No List111213"/>
    <w:next w:val="NoList"/>
    <w:uiPriority w:val="99"/>
    <w:semiHidden/>
    <w:unhideWhenUsed/>
    <w:rsid w:val="000131A5"/>
  </w:style>
  <w:style w:type="numbering" w:customStyle="1" w:styleId="122130">
    <w:name w:val="無清單12213"/>
    <w:next w:val="NoList"/>
    <w:uiPriority w:val="99"/>
    <w:semiHidden/>
    <w:unhideWhenUsed/>
    <w:rsid w:val="000131A5"/>
  </w:style>
  <w:style w:type="numbering" w:customStyle="1" w:styleId="1112130">
    <w:name w:val="無清單111213"/>
    <w:next w:val="NoList"/>
    <w:uiPriority w:val="99"/>
    <w:semiHidden/>
    <w:unhideWhenUsed/>
    <w:rsid w:val="000131A5"/>
  </w:style>
  <w:style w:type="numbering" w:customStyle="1" w:styleId="NoList63">
    <w:name w:val="No List63"/>
    <w:next w:val="NoList"/>
    <w:uiPriority w:val="99"/>
    <w:semiHidden/>
    <w:unhideWhenUsed/>
    <w:rsid w:val="000131A5"/>
  </w:style>
  <w:style w:type="numbering" w:customStyle="1" w:styleId="NoList143">
    <w:name w:val="No List143"/>
    <w:next w:val="NoList"/>
    <w:uiPriority w:val="99"/>
    <w:semiHidden/>
    <w:unhideWhenUsed/>
    <w:rsid w:val="000131A5"/>
  </w:style>
  <w:style w:type="numbering" w:customStyle="1" w:styleId="1333">
    <w:name w:val="リストなし133"/>
    <w:next w:val="NoList"/>
    <w:uiPriority w:val="99"/>
    <w:semiHidden/>
    <w:unhideWhenUsed/>
    <w:rsid w:val="000131A5"/>
  </w:style>
  <w:style w:type="numbering" w:customStyle="1" w:styleId="NoList233">
    <w:name w:val="No List233"/>
    <w:next w:val="NoList"/>
    <w:semiHidden/>
    <w:rsid w:val="000131A5"/>
  </w:style>
  <w:style w:type="numbering" w:customStyle="1" w:styleId="NoList333">
    <w:name w:val="No List333"/>
    <w:next w:val="NoList"/>
    <w:uiPriority w:val="99"/>
    <w:semiHidden/>
    <w:rsid w:val="000131A5"/>
  </w:style>
  <w:style w:type="numbering" w:customStyle="1" w:styleId="1431">
    <w:name w:val="無清單143"/>
    <w:next w:val="NoList"/>
    <w:uiPriority w:val="99"/>
    <w:semiHidden/>
    <w:unhideWhenUsed/>
    <w:rsid w:val="000131A5"/>
  </w:style>
  <w:style w:type="numbering" w:customStyle="1" w:styleId="11330">
    <w:name w:val="無清單1133"/>
    <w:next w:val="NoList"/>
    <w:uiPriority w:val="99"/>
    <w:semiHidden/>
    <w:unhideWhenUsed/>
    <w:rsid w:val="000131A5"/>
  </w:style>
  <w:style w:type="numbering" w:customStyle="1" w:styleId="NoList1233">
    <w:name w:val="No List1233"/>
    <w:next w:val="NoList"/>
    <w:uiPriority w:val="99"/>
    <w:semiHidden/>
    <w:unhideWhenUsed/>
    <w:rsid w:val="000131A5"/>
  </w:style>
  <w:style w:type="numbering" w:customStyle="1" w:styleId="11331">
    <w:name w:val="リストなし1133"/>
    <w:next w:val="NoList"/>
    <w:uiPriority w:val="99"/>
    <w:semiHidden/>
    <w:unhideWhenUsed/>
    <w:rsid w:val="000131A5"/>
  </w:style>
  <w:style w:type="numbering" w:customStyle="1" w:styleId="11332">
    <w:name w:val="无列表1133"/>
    <w:next w:val="NoList"/>
    <w:semiHidden/>
    <w:rsid w:val="000131A5"/>
  </w:style>
  <w:style w:type="numbering" w:customStyle="1" w:styleId="NoList2133">
    <w:name w:val="No List2133"/>
    <w:next w:val="NoList"/>
    <w:semiHidden/>
    <w:rsid w:val="000131A5"/>
  </w:style>
  <w:style w:type="numbering" w:customStyle="1" w:styleId="NoList3133">
    <w:name w:val="No List3133"/>
    <w:next w:val="NoList"/>
    <w:uiPriority w:val="99"/>
    <w:semiHidden/>
    <w:rsid w:val="000131A5"/>
  </w:style>
  <w:style w:type="numbering" w:customStyle="1" w:styleId="NoList11133">
    <w:name w:val="No List11133"/>
    <w:next w:val="NoList"/>
    <w:uiPriority w:val="99"/>
    <w:semiHidden/>
    <w:unhideWhenUsed/>
    <w:rsid w:val="000131A5"/>
  </w:style>
  <w:style w:type="numbering" w:customStyle="1" w:styleId="12330">
    <w:name w:val="無清單1233"/>
    <w:next w:val="NoList"/>
    <w:uiPriority w:val="99"/>
    <w:semiHidden/>
    <w:unhideWhenUsed/>
    <w:rsid w:val="000131A5"/>
  </w:style>
  <w:style w:type="numbering" w:customStyle="1" w:styleId="111330">
    <w:name w:val="無清單11133"/>
    <w:next w:val="NoList"/>
    <w:uiPriority w:val="99"/>
    <w:semiHidden/>
    <w:unhideWhenUsed/>
    <w:rsid w:val="000131A5"/>
  </w:style>
  <w:style w:type="numbering" w:customStyle="1" w:styleId="NoList513">
    <w:name w:val="No List513"/>
    <w:next w:val="NoList"/>
    <w:uiPriority w:val="99"/>
    <w:semiHidden/>
    <w:unhideWhenUsed/>
    <w:rsid w:val="000131A5"/>
  </w:style>
  <w:style w:type="numbering" w:customStyle="1" w:styleId="13131">
    <w:name w:val="无列表1313"/>
    <w:next w:val="NoList"/>
    <w:semiHidden/>
    <w:rsid w:val="000131A5"/>
  </w:style>
  <w:style w:type="numbering" w:customStyle="1" w:styleId="NoList11312">
    <w:name w:val="No List11312"/>
    <w:next w:val="NoList"/>
    <w:uiPriority w:val="99"/>
    <w:semiHidden/>
    <w:unhideWhenUsed/>
    <w:rsid w:val="000131A5"/>
  </w:style>
  <w:style w:type="numbering" w:customStyle="1" w:styleId="NoList4113">
    <w:name w:val="No List4113"/>
    <w:next w:val="NoList"/>
    <w:uiPriority w:val="99"/>
    <w:semiHidden/>
    <w:unhideWhenUsed/>
    <w:rsid w:val="000131A5"/>
  </w:style>
  <w:style w:type="numbering" w:customStyle="1" w:styleId="2213">
    <w:name w:val="无列表2213"/>
    <w:next w:val="NoList"/>
    <w:uiPriority w:val="99"/>
    <w:semiHidden/>
    <w:unhideWhenUsed/>
    <w:rsid w:val="000131A5"/>
  </w:style>
  <w:style w:type="numbering" w:customStyle="1" w:styleId="NoList121113">
    <w:name w:val="No List121113"/>
    <w:next w:val="NoList"/>
    <w:uiPriority w:val="99"/>
    <w:semiHidden/>
    <w:unhideWhenUsed/>
    <w:rsid w:val="000131A5"/>
  </w:style>
  <w:style w:type="numbering" w:customStyle="1" w:styleId="1111131">
    <w:name w:val="リストなし111113"/>
    <w:next w:val="NoList"/>
    <w:uiPriority w:val="99"/>
    <w:semiHidden/>
    <w:unhideWhenUsed/>
    <w:rsid w:val="000131A5"/>
  </w:style>
  <w:style w:type="numbering" w:customStyle="1" w:styleId="1111132">
    <w:name w:val="无列表111113"/>
    <w:next w:val="NoList"/>
    <w:semiHidden/>
    <w:rsid w:val="000131A5"/>
  </w:style>
  <w:style w:type="numbering" w:customStyle="1" w:styleId="NoList211113">
    <w:name w:val="No List211113"/>
    <w:next w:val="NoList"/>
    <w:semiHidden/>
    <w:rsid w:val="000131A5"/>
  </w:style>
  <w:style w:type="numbering" w:customStyle="1" w:styleId="NoList311113">
    <w:name w:val="No List311113"/>
    <w:next w:val="NoList"/>
    <w:uiPriority w:val="99"/>
    <w:semiHidden/>
    <w:rsid w:val="000131A5"/>
  </w:style>
  <w:style w:type="numbering" w:customStyle="1" w:styleId="NoList1111113">
    <w:name w:val="No List1111113"/>
    <w:next w:val="NoList"/>
    <w:uiPriority w:val="99"/>
    <w:semiHidden/>
    <w:unhideWhenUsed/>
    <w:rsid w:val="000131A5"/>
  </w:style>
  <w:style w:type="numbering" w:customStyle="1" w:styleId="1211130">
    <w:name w:val="無清單121113"/>
    <w:next w:val="NoList"/>
    <w:uiPriority w:val="99"/>
    <w:semiHidden/>
    <w:unhideWhenUsed/>
    <w:rsid w:val="000131A5"/>
  </w:style>
  <w:style w:type="numbering" w:customStyle="1" w:styleId="1111113">
    <w:name w:val="無清單1111113"/>
    <w:next w:val="NoList"/>
    <w:uiPriority w:val="99"/>
    <w:semiHidden/>
    <w:unhideWhenUsed/>
    <w:rsid w:val="000131A5"/>
  </w:style>
  <w:style w:type="numbering" w:customStyle="1" w:styleId="NoList13113">
    <w:name w:val="No List13113"/>
    <w:next w:val="NoList"/>
    <w:uiPriority w:val="99"/>
    <w:semiHidden/>
    <w:unhideWhenUsed/>
    <w:rsid w:val="000131A5"/>
  </w:style>
  <w:style w:type="numbering" w:customStyle="1" w:styleId="121131">
    <w:name w:val="リストなし12113"/>
    <w:next w:val="NoList"/>
    <w:uiPriority w:val="99"/>
    <w:semiHidden/>
    <w:unhideWhenUsed/>
    <w:rsid w:val="000131A5"/>
  </w:style>
  <w:style w:type="numbering" w:customStyle="1" w:styleId="121132">
    <w:name w:val="无列表12113"/>
    <w:next w:val="NoList"/>
    <w:semiHidden/>
    <w:rsid w:val="000131A5"/>
  </w:style>
  <w:style w:type="numbering" w:customStyle="1" w:styleId="NoList22113">
    <w:name w:val="No List22113"/>
    <w:next w:val="NoList"/>
    <w:semiHidden/>
    <w:rsid w:val="000131A5"/>
  </w:style>
  <w:style w:type="numbering" w:customStyle="1" w:styleId="NoList32113">
    <w:name w:val="No List32113"/>
    <w:next w:val="NoList"/>
    <w:uiPriority w:val="99"/>
    <w:semiHidden/>
    <w:rsid w:val="000131A5"/>
  </w:style>
  <w:style w:type="numbering" w:customStyle="1" w:styleId="NoList112113">
    <w:name w:val="No List112113"/>
    <w:next w:val="NoList"/>
    <w:uiPriority w:val="99"/>
    <w:semiHidden/>
    <w:unhideWhenUsed/>
    <w:rsid w:val="000131A5"/>
  </w:style>
  <w:style w:type="numbering" w:customStyle="1" w:styleId="13113">
    <w:name w:val="無清單13113"/>
    <w:next w:val="NoList"/>
    <w:uiPriority w:val="99"/>
    <w:semiHidden/>
    <w:unhideWhenUsed/>
    <w:rsid w:val="000131A5"/>
  </w:style>
  <w:style w:type="numbering" w:customStyle="1" w:styleId="112113">
    <w:name w:val="無清單112113"/>
    <w:next w:val="NoList"/>
    <w:uiPriority w:val="99"/>
    <w:semiHidden/>
    <w:unhideWhenUsed/>
    <w:rsid w:val="000131A5"/>
  </w:style>
  <w:style w:type="numbering" w:customStyle="1" w:styleId="21113">
    <w:name w:val="无列表21113"/>
    <w:next w:val="NoList"/>
    <w:uiPriority w:val="99"/>
    <w:semiHidden/>
    <w:unhideWhenUsed/>
    <w:rsid w:val="000131A5"/>
  </w:style>
  <w:style w:type="numbering" w:customStyle="1" w:styleId="NoList122113">
    <w:name w:val="No List122113"/>
    <w:next w:val="NoList"/>
    <w:uiPriority w:val="99"/>
    <w:semiHidden/>
    <w:unhideWhenUsed/>
    <w:rsid w:val="000131A5"/>
  </w:style>
  <w:style w:type="numbering" w:customStyle="1" w:styleId="1121130">
    <w:name w:val="リストなし112113"/>
    <w:next w:val="NoList"/>
    <w:uiPriority w:val="99"/>
    <w:semiHidden/>
    <w:unhideWhenUsed/>
    <w:rsid w:val="000131A5"/>
  </w:style>
  <w:style w:type="numbering" w:customStyle="1" w:styleId="1121131">
    <w:name w:val="无列表112113"/>
    <w:next w:val="NoList"/>
    <w:semiHidden/>
    <w:rsid w:val="000131A5"/>
  </w:style>
  <w:style w:type="numbering" w:customStyle="1" w:styleId="NoList212113">
    <w:name w:val="No List212113"/>
    <w:next w:val="NoList"/>
    <w:semiHidden/>
    <w:rsid w:val="000131A5"/>
  </w:style>
  <w:style w:type="numbering" w:customStyle="1" w:styleId="NoList312113">
    <w:name w:val="No List312113"/>
    <w:next w:val="NoList"/>
    <w:uiPriority w:val="99"/>
    <w:semiHidden/>
    <w:rsid w:val="000131A5"/>
  </w:style>
  <w:style w:type="numbering" w:customStyle="1" w:styleId="NoList1112113">
    <w:name w:val="No List1112113"/>
    <w:next w:val="NoList"/>
    <w:uiPriority w:val="99"/>
    <w:semiHidden/>
    <w:unhideWhenUsed/>
    <w:rsid w:val="000131A5"/>
  </w:style>
  <w:style w:type="numbering" w:customStyle="1" w:styleId="122113">
    <w:name w:val="無清單122113"/>
    <w:next w:val="NoList"/>
    <w:uiPriority w:val="99"/>
    <w:semiHidden/>
    <w:unhideWhenUsed/>
    <w:rsid w:val="000131A5"/>
  </w:style>
  <w:style w:type="numbering" w:customStyle="1" w:styleId="1112113">
    <w:name w:val="無清單1112113"/>
    <w:next w:val="NoList"/>
    <w:uiPriority w:val="99"/>
    <w:semiHidden/>
    <w:unhideWhenUsed/>
    <w:rsid w:val="000131A5"/>
  </w:style>
  <w:style w:type="numbering" w:customStyle="1" w:styleId="NoList5112">
    <w:name w:val="No List5112"/>
    <w:next w:val="NoList"/>
    <w:uiPriority w:val="99"/>
    <w:semiHidden/>
    <w:unhideWhenUsed/>
    <w:rsid w:val="000131A5"/>
  </w:style>
  <w:style w:type="numbering" w:customStyle="1" w:styleId="NoList612">
    <w:name w:val="No List612"/>
    <w:next w:val="NoList"/>
    <w:uiPriority w:val="99"/>
    <w:semiHidden/>
    <w:unhideWhenUsed/>
    <w:rsid w:val="000131A5"/>
  </w:style>
  <w:style w:type="numbering" w:customStyle="1" w:styleId="NoList1412">
    <w:name w:val="No List1412"/>
    <w:next w:val="NoList"/>
    <w:uiPriority w:val="99"/>
    <w:semiHidden/>
    <w:unhideWhenUsed/>
    <w:rsid w:val="000131A5"/>
  </w:style>
  <w:style w:type="numbering" w:customStyle="1" w:styleId="13122">
    <w:name w:val="リストなし1312"/>
    <w:next w:val="NoList"/>
    <w:uiPriority w:val="99"/>
    <w:semiHidden/>
    <w:unhideWhenUsed/>
    <w:rsid w:val="000131A5"/>
  </w:style>
  <w:style w:type="numbering" w:customStyle="1" w:styleId="NoList2312">
    <w:name w:val="No List2312"/>
    <w:next w:val="NoList"/>
    <w:semiHidden/>
    <w:rsid w:val="000131A5"/>
  </w:style>
  <w:style w:type="numbering" w:customStyle="1" w:styleId="NoList3312">
    <w:name w:val="No List3312"/>
    <w:next w:val="NoList"/>
    <w:uiPriority w:val="99"/>
    <w:semiHidden/>
    <w:rsid w:val="000131A5"/>
  </w:style>
  <w:style w:type="numbering" w:customStyle="1" w:styleId="NoList1142">
    <w:name w:val="No List1142"/>
    <w:next w:val="NoList"/>
    <w:uiPriority w:val="99"/>
    <w:semiHidden/>
    <w:unhideWhenUsed/>
    <w:rsid w:val="000131A5"/>
  </w:style>
  <w:style w:type="numbering" w:customStyle="1" w:styleId="14120">
    <w:name w:val="無清單1412"/>
    <w:next w:val="NoList"/>
    <w:uiPriority w:val="99"/>
    <w:semiHidden/>
    <w:unhideWhenUsed/>
    <w:rsid w:val="000131A5"/>
  </w:style>
  <w:style w:type="numbering" w:customStyle="1" w:styleId="113120">
    <w:name w:val="無清單11312"/>
    <w:next w:val="NoList"/>
    <w:uiPriority w:val="99"/>
    <w:semiHidden/>
    <w:unhideWhenUsed/>
    <w:rsid w:val="000131A5"/>
  </w:style>
  <w:style w:type="numbering" w:customStyle="1" w:styleId="NoList422">
    <w:name w:val="No List422"/>
    <w:next w:val="NoList"/>
    <w:uiPriority w:val="99"/>
    <w:semiHidden/>
    <w:unhideWhenUsed/>
    <w:rsid w:val="000131A5"/>
  </w:style>
  <w:style w:type="numbering" w:customStyle="1" w:styleId="NoList12312">
    <w:name w:val="No List12312"/>
    <w:next w:val="NoList"/>
    <w:uiPriority w:val="99"/>
    <w:semiHidden/>
    <w:unhideWhenUsed/>
    <w:rsid w:val="000131A5"/>
  </w:style>
  <w:style w:type="numbering" w:customStyle="1" w:styleId="113121">
    <w:name w:val="リストなし11312"/>
    <w:next w:val="NoList"/>
    <w:uiPriority w:val="99"/>
    <w:semiHidden/>
    <w:unhideWhenUsed/>
    <w:rsid w:val="000131A5"/>
  </w:style>
  <w:style w:type="numbering" w:customStyle="1" w:styleId="113122">
    <w:name w:val="无列表11312"/>
    <w:next w:val="NoList"/>
    <w:semiHidden/>
    <w:rsid w:val="000131A5"/>
  </w:style>
  <w:style w:type="numbering" w:customStyle="1" w:styleId="NoList21312">
    <w:name w:val="No List21312"/>
    <w:next w:val="NoList"/>
    <w:semiHidden/>
    <w:rsid w:val="000131A5"/>
  </w:style>
  <w:style w:type="numbering" w:customStyle="1" w:styleId="NoList31312">
    <w:name w:val="No List31312"/>
    <w:next w:val="NoList"/>
    <w:uiPriority w:val="99"/>
    <w:semiHidden/>
    <w:rsid w:val="000131A5"/>
  </w:style>
  <w:style w:type="numbering" w:customStyle="1" w:styleId="NoList111312">
    <w:name w:val="No List111312"/>
    <w:next w:val="NoList"/>
    <w:uiPriority w:val="99"/>
    <w:semiHidden/>
    <w:unhideWhenUsed/>
    <w:rsid w:val="000131A5"/>
  </w:style>
  <w:style w:type="numbering" w:customStyle="1" w:styleId="123120">
    <w:name w:val="無清單12312"/>
    <w:next w:val="NoList"/>
    <w:uiPriority w:val="99"/>
    <w:semiHidden/>
    <w:unhideWhenUsed/>
    <w:rsid w:val="000131A5"/>
  </w:style>
  <w:style w:type="numbering" w:customStyle="1" w:styleId="1113120">
    <w:name w:val="無清單111312"/>
    <w:next w:val="NoList"/>
    <w:uiPriority w:val="99"/>
    <w:semiHidden/>
    <w:unhideWhenUsed/>
    <w:rsid w:val="000131A5"/>
  </w:style>
  <w:style w:type="numbering" w:customStyle="1" w:styleId="NoList12122">
    <w:name w:val="No List12122"/>
    <w:next w:val="NoList"/>
    <w:uiPriority w:val="99"/>
    <w:semiHidden/>
    <w:unhideWhenUsed/>
    <w:rsid w:val="000131A5"/>
  </w:style>
  <w:style w:type="numbering" w:customStyle="1" w:styleId="111222">
    <w:name w:val="リストなし11122"/>
    <w:next w:val="NoList"/>
    <w:uiPriority w:val="99"/>
    <w:semiHidden/>
    <w:unhideWhenUsed/>
    <w:rsid w:val="000131A5"/>
  </w:style>
  <w:style w:type="numbering" w:customStyle="1" w:styleId="111223">
    <w:name w:val="无列表11122"/>
    <w:next w:val="NoList"/>
    <w:semiHidden/>
    <w:rsid w:val="000131A5"/>
  </w:style>
  <w:style w:type="numbering" w:customStyle="1" w:styleId="NoList21122">
    <w:name w:val="No List21122"/>
    <w:next w:val="NoList"/>
    <w:semiHidden/>
    <w:rsid w:val="000131A5"/>
  </w:style>
  <w:style w:type="numbering" w:customStyle="1" w:styleId="NoList31122">
    <w:name w:val="No List31122"/>
    <w:next w:val="NoList"/>
    <w:uiPriority w:val="99"/>
    <w:semiHidden/>
    <w:rsid w:val="000131A5"/>
  </w:style>
  <w:style w:type="numbering" w:customStyle="1" w:styleId="NoList111122">
    <w:name w:val="No List111122"/>
    <w:next w:val="NoList"/>
    <w:uiPriority w:val="99"/>
    <w:semiHidden/>
    <w:unhideWhenUsed/>
    <w:rsid w:val="000131A5"/>
  </w:style>
  <w:style w:type="numbering" w:customStyle="1" w:styleId="121220">
    <w:name w:val="無清單12122"/>
    <w:next w:val="NoList"/>
    <w:uiPriority w:val="99"/>
    <w:semiHidden/>
    <w:unhideWhenUsed/>
    <w:rsid w:val="000131A5"/>
  </w:style>
  <w:style w:type="numbering" w:customStyle="1" w:styleId="1111220">
    <w:name w:val="無清單111122"/>
    <w:next w:val="NoList"/>
    <w:uiPriority w:val="99"/>
    <w:semiHidden/>
    <w:unhideWhenUsed/>
    <w:rsid w:val="000131A5"/>
  </w:style>
  <w:style w:type="numbering" w:customStyle="1" w:styleId="NoList522">
    <w:name w:val="No List522"/>
    <w:next w:val="NoList"/>
    <w:uiPriority w:val="99"/>
    <w:semiHidden/>
    <w:unhideWhenUsed/>
    <w:rsid w:val="000131A5"/>
  </w:style>
  <w:style w:type="numbering" w:customStyle="1" w:styleId="NoList1322">
    <w:name w:val="No List1322"/>
    <w:next w:val="NoList"/>
    <w:uiPriority w:val="99"/>
    <w:semiHidden/>
    <w:unhideWhenUsed/>
    <w:rsid w:val="000131A5"/>
  </w:style>
  <w:style w:type="numbering" w:customStyle="1" w:styleId="12223">
    <w:name w:val="リストなし1222"/>
    <w:next w:val="NoList"/>
    <w:uiPriority w:val="99"/>
    <w:semiHidden/>
    <w:unhideWhenUsed/>
    <w:rsid w:val="000131A5"/>
  </w:style>
  <w:style w:type="numbering" w:customStyle="1" w:styleId="12231">
    <w:name w:val="无列表1223"/>
    <w:next w:val="NoList"/>
    <w:semiHidden/>
    <w:rsid w:val="000131A5"/>
  </w:style>
  <w:style w:type="numbering" w:customStyle="1" w:styleId="NoList2222">
    <w:name w:val="No List2222"/>
    <w:next w:val="NoList"/>
    <w:semiHidden/>
    <w:rsid w:val="000131A5"/>
  </w:style>
  <w:style w:type="numbering" w:customStyle="1" w:styleId="NoList3222">
    <w:name w:val="No List3222"/>
    <w:next w:val="NoList"/>
    <w:uiPriority w:val="99"/>
    <w:semiHidden/>
    <w:rsid w:val="000131A5"/>
  </w:style>
  <w:style w:type="numbering" w:customStyle="1" w:styleId="NoList11222">
    <w:name w:val="No List11222"/>
    <w:next w:val="NoList"/>
    <w:uiPriority w:val="99"/>
    <w:semiHidden/>
    <w:unhideWhenUsed/>
    <w:rsid w:val="000131A5"/>
  </w:style>
  <w:style w:type="numbering" w:customStyle="1" w:styleId="13220">
    <w:name w:val="無清單1322"/>
    <w:next w:val="NoList"/>
    <w:uiPriority w:val="99"/>
    <w:semiHidden/>
    <w:unhideWhenUsed/>
    <w:rsid w:val="000131A5"/>
  </w:style>
  <w:style w:type="numbering" w:customStyle="1" w:styleId="112220">
    <w:name w:val="無清單11222"/>
    <w:next w:val="NoList"/>
    <w:uiPriority w:val="99"/>
    <w:semiHidden/>
    <w:unhideWhenUsed/>
    <w:rsid w:val="000131A5"/>
  </w:style>
  <w:style w:type="numbering" w:customStyle="1" w:styleId="2122">
    <w:name w:val="无列表2122"/>
    <w:next w:val="NoList"/>
    <w:uiPriority w:val="99"/>
    <w:semiHidden/>
    <w:unhideWhenUsed/>
    <w:rsid w:val="000131A5"/>
  </w:style>
  <w:style w:type="numbering" w:customStyle="1" w:styleId="NoList111222">
    <w:name w:val="No List111222"/>
    <w:next w:val="NoList"/>
    <w:uiPriority w:val="99"/>
    <w:semiHidden/>
    <w:unhideWhenUsed/>
    <w:rsid w:val="000131A5"/>
  </w:style>
  <w:style w:type="numbering" w:customStyle="1" w:styleId="NoList72">
    <w:name w:val="No List72"/>
    <w:next w:val="NoList"/>
    <w:uiPriority w:val="99"/>
    <w:semiHidden/>
    <w:unhideWhenUsed/>
    <w:rsid w:val="000131A5"/>
  </w:style>
  <w:style w:type="numbering" w:customStyle="1" w:styleId="NoList152">
    <w:name w:val="No List152"/>
    <w:next w:val="NoList"/>
    <w:uiPriority w:val="99"/>
    <w:semiHidden/>
    <w:unhideWhenUsed/>
    <w:rsid w:val="000131A5"/>
  </w:style>
  <w:style w:type="numbering" w:customStyle="1" w:styleId="1421">
    <w:name w:val="リストなし142"/>
    <w:next w:val="NoList"/>
    <w:uiPriority w:val="99"/>
    <w:semiHidden/>
    <w:unhideWhenUsed/>
    <w:rsid w:val="000131A5"/>
  </w:style>
  <w:style w:type="numbering" w:customStyle="1" w:styleId="1422">
    <w:name w:val="无列表142"/>
    <w:next w:val="NoList"/>
    <w:semiHidden/>
    <w:rsid w:val="000131A5"/>
  </w:style>
  <w:style w:type="numbering" w:customStyle="1" w:styleId="NoList242">
    <w:name w:val="No List242"/>
    <w:next w:val="NoList"/>
    <w:semiHidden/>
    <w:rsid w:val="000131A5"/>
  </w:style>
  <w:style w:type="numbering" w:customStyle="1" w:styleId="NoList342">
    <w:name w:val="No List342"/>
    <w:next w:val="NoList"/>
    <w:uiPriority w:val="99"/>
    <w:semiHidden/>
    <w:rsid w:val="000131A5"/>
  </w:style>
  <w:style w:type="numbering" w:customStyle="1" w:styleId="NoList1152">
    <w:name w:val="No List1152"/>
    <w:next w:val="NoList"/>
    <w:uiPriority w:val="99"/>
    <w:semiHidden/>
    <w:unhideWhenUsed/>
    <w:rsid w:val="000131A5"/>
  </w:style>
  <w:style w:type="numbering" w:customStyle="1" w:styleId="1520">
    <w:name w:val="無清單152"/>
    <w:next w:val="NoList"/>
    <w:uiPriority w:val="99"/>
    <w:semiHidden/>
    <w:unhideWhenUsed/>
    <w:rsid w:val="000131A5"/>
  </w:style>
  <w:style w:type="numbering" w:customStyle="1" w:styleId="11420">
    <w:name w:val="無清單1142"/>
    <w:next w:val="NoList"/>
    <w:uiPriority w:val="99"/>
    <w:semiHidden/>
    <w:unhideWhenUsed/>
    <w:rsid w:val="000131A5"/>
  </w:style>
  <w:style w:type="numbering" w:customStyle="1" w:styleId="NoList432">
    <w:name w:val="No List432"/>
    <w:next w:val="NoList"/>
    <w:uiPriority w:val="99"/>
    <w:semiHidden/>
    <w:unhideWhenUsed/>
    <w:rsid w:val="000131A5"/>
  </w:style>
  <w:style w:type="numbering" w:customStyle="1" w:styleId="NoList1242">
    <w:name w:val="No List1242"/>
    <w:next w:val="NoList"/>
    <w:uiPriority w:val="99"/>
    <w:semiHidden/>
    <w:unhideWhenUsed/>
    <w:rsid w:val="000131A5"/>
  </w:style>
  <w:style w:type="numbering" w:customStyle="1" w:styleId="11421">
    <w:name w:val="リストなし1142"/>
    <w:next w:val="NoList"/>
    <w:uiPriority w:val="99"/>
    <w:semiHidden/>
    <w:unhideWhenUsed/>
    <w:rsid w:val="000131A5"/>
  </w:style>
  <w:style w:type="numbering" w:customStyle="1" w:styleId="11422">
    <w:name w:val="无列表1142"/>
    <w:next w:val="NoList"/>
    <w:semiHidden/>
    <w:rsid w:val="000131A5"/>
  </w:style>
  <w:style w:type="numbering" w:customStyle="1" w:styleId="NoList2142">
    <w:name w:val="No List2142"/>
    <w:next w:val="NoList"/>
    <w:semiHidden/>
    <w:rsid w:val="000131A5"/>
  </w:style>
  <w:style w:type="numbering" w:customStyle="1" w:styleId="NoList3142">
    <w:name w:val="No List3142"/>
    <w:next w:val="NoList"/>
    <w:uiPriority w:val="99"/>
    <w:semiHidden/>
    <w:rsid w:val="000131A5"/>
  </w:style>
  <w:style w:type="numbering" w:customStyle="1" w:styleId="NoList11142">
    <w:name w:val="No List11142"/>
    <w:next w:val="NoList"/>
    <w:uiPriority w:val="99"/>
    <w:semiHidden/>
    <w:unhideWhenUsed/>
    <w:rsid w:val="000131A5"/>
  </w:style>
  <w:style w:type="numbering" w:customStyle="1" w:styleId="12420">
    <w:name w:val="無清單1242"/>
    <w:next w:val="NoList"/>
    <w:uiPriority w:val="99"/>
    <w:semiHidden/>
    <w:unhideWhenUsed/>
    <w:rsid w:val="000131A5"/>
  </w:style>
  <w:style w:type="numbering" w:customStyle="1" w:styleId="111420">
    <w:name w:val="無清單11142"/>
    <w:next w:val="NoList"/>
    <w:uiPriority w:val="99"/>
    <w:semiHidden/>
    <w:unhideWhenUsed/>
    <w:rsid w:val="000131A5"/>
  </w:style>
  <w:style w:type="numbering" w:customStyle="1" w:styleId="232">
    <w:name w:val="无列表232"/>
    <w:next w:val="NoList"/>
    <w:uiPriority w:val="99"/>
    <w:semiHidden/>
    <w:unhideWhenUsed/>
    <w:rsid w:val="000131A5"/>
  </w:style>
  <w:style w:type="numbering" w:customStyle="1" w:styleId="NoList12132">
    <w:name w:val="No List12132"/>
    <w:next w:val="NoList"/>
    <w:uiPriority w:val="99"/>
    <w:semiHidden/>
    <w:unhideWhenUsed/>
    <w:rsid w:val="000131A5"/>
  </w:style>
  <w:style w:type="numbering" w:customStyle="1" w:styleId="111321">
    <w:name w:val="リストなし11132"/>
    <w:next w:val="NoList"/>
    <w:uiPriority w:val="99"/>
    <w:semiHidden/>
    <w:unhideWhenUsed/>
    <w:rsid w:val="000131A5"/>
  </w:style>
  <w:style w:type="numbering" w:customStyle="1" w:styleId="111322">
    <w:name w:val="无列表11132"/>
    <w:next w:val="NoList"/>
    <w:semiHidden/>
    <w:rsid w:val="000131A5"/>
  </w:style>
  <w:style w:type="numbering" w:customStyle="1" w:styleId="NoList21132">
    <w:name w:val="No List21132"/>
    <w:next w:val="NoList"/>
    <w:semiHidden/>
    <w:rsid w:val="000131A5"/>
  </w:style>
  <w:style w:type="numbering" w:customStyle="1" w:styleId="NoList31132">
    <w:name w:val="No List31132"/>
    <w:next w:val="NoList"/>
    <w:uiPriority w:val="99"/>
    <w:semiHidden/>
    <w:rsid w:val="000131A5"/>
  </w:style>
  <w:style w:type="numbering" w:customStyle="1" w:styleId="NoList111132">
    <w:name w:val="No List111132"/>
    <w:next w:val="NoList"/>
    <w:uiPriority w:val="99"/>
    <w:semiHidden/>
    <w:unhideWhenUsed/>
    <w:rsid w:val="000131A5"/>
  </w:style>
  <w:style w:type="numbering" w:customStyle="1" w:styleId="121320">
    <w:name w:val="無清單12132"/>
    <w:next w:val="NoList"/>
    <w:uiPriority w:val="99"/>
    <w:semiHidden/>
    <w:unhideWhenUsed/>
    <w:rsid w:val="000131A5"/>
  </w:style>
  <w:style w:type="numbering" w:customStyle="1" w:styleId="1111320">
    <w:name w:val="無清單111132"/>
    <w:next w:val="NoList"/>
    <w:uiPriority w:val="99"/>
    <w:semiHidden/>
    <w:unhideWhenUsed/>
    <w:rsid w:val="000131A5"/>
  </w:style>
  <w:style w:type="numbering" w:customStyle="1" w:styleId="NoList532">
    <w:name w:val="No List532"/>
    <w:next w:val="NoList"/>
    <w:uiPriority w:val="99"/>
    <w:semiHidden/>
    <w:unhideWhenUsed/>
    <w:rsid w:val="000131A5"/>
  </w:style>
  <w:style w:type="numbering" w:customStyle="1" w:styleId="NoList1332">
    <w:name w:val="No List1332"/>
    <w:next w:val="NoList"/>
    <w:uiPriority w:val="99"/>
    <w:semiHidden/>
    <w:unhideWhenUsed/>
    <w:rsid w:val="000131A5"/>
  </w:style>
  <w:style w:type="numbering" w:customStyle="1" w:styleId="12321">
    <w:name w:val="リストなし1232"/>
    <w:next w:val="NoList"/>
    <w:uiPriority w:val="99"/>
    <w:semiHidden/>
    <w:unhideWhenUsed/>
    <w:rsid w:val="000131A5"/>
  </w:style>
  <w:style w:type="numbering" w:customStyle="1" w:styleId="12322">
    <w:name w:val="无列表1232"/>
    <w:next w:val="NoList"/>
    <w:semiHidden/>
    <w:rsid w:val="000131A5"/>
  </w:style>
  <w:style w:type="numbering" w:customStyle="1" w:styleId="NoList2232">
    <w:name w:val="No List2232"/>
    <w:next w:val="NoList"/>
    <w:semiHidden/>
    <w:rsid w:val="000131A5"/>
  </w:style>
  <w:style w:type="numbering" w:customStyle="1" w:styleId="NoList3232">
    <w:name w:val="No List3232"/>
    <w:next w:val="NoList"/>
    <w:uiPriority w:val="99"/>
    <w:semiHidden/>
    <w:rsid w:val="000131A5"/>
  </w:style>
  <w:style w:type="numbering" w:customStyle="1" w:styleId="NoList11232">
    <w:name w:val="No List11232"/>
    <w:next w:val="NoList"/>
    <w:uiPriority w:val="99"/>
    <w:semiHidden/>
    <w:unhideWhenUsed/>
    <w:rsid w:val="000131A5"/>
  </w:style>
  <w:style w:type="numbering" w:customStyle="1" w:styleId="13320">
    <w:name w:val="無清單1332"/>
    <w:next w:val="NoList"/>
    <w:uiPriority w:val="99"/>
    <w:semiHidden/>
    <w:unhideWhenUsed/>
    <w:rsid w:val="000131A5"/>
  </w:style>
  <w:style w:type="numbering" w:customStyle="1" w:styleId="112320">
    <w:name w:val="無清單11232"/>
    <w:next w:val="NoList"/>
    <w:uiPriority w:val="99"/>
    <w:semiHidden/>
    <w:unhideWhenUsed/>
    <w:rsid w:val="000131A5"/>
  </w:style>
  <w:style w:type="numbering" w:customStyle="1" w:styleId="2132">
    <w:name w:val="无列表2132"/>
    <w:next w:val="NoList"/>
    <w:uiPriority w:val="99"/>
    <w:semiHidden/>
    <w:unhideWhenUsed/>
    <w:rsid w:val="000131A5"/>
  </w:style>
  <w:style w:type="numbering" w:customStyle="1" w:styleId="NoList12222">
    <w:name w:val="No List12222"/>
    <w:next w:val="NoList"/>
    <w:uiPriority w:val="99"/>
    <w:semiHidden/>
    <w:unhideWhenUsed/>
    <w:rsid w:val="000131A5"/>
  </w:style>
  <w:style w:type="numbering" w:customStyle="1" w:styleId="112221">
    <w:name w:val="リストなし11222"/>
    <w:next w:val="NoList"/>
    <w:uiPriority w:val="99"/>
    <w:semiHidden/>
    <w:unhideWhenUsed/>
    <w:rsid w:val="000131A5"/>
  </w:style>
  <w:style w:type="numbering" w:customStyle="1" w:styleId="112222">
    <w:name w:val="无列表11222"/>
    <w:next w:val="NoList"/>
    <w:semiHidden/>
    <w:rsid w:val="000131A5"/>
  </w:style>
  <w:style w:type="numbering" w:customStyle="1" w:styleId="NoList21222">
    <w:name w:val="No List21222"/>
    <w:next w:val="NoList"/>
    <w:semiHidden/>
    <w:rsid w:val="000131A5"/>
  </w:style>
  <w:style w:type="numbering" w:customStyle="1" w:styleId="NoList31222">
    <w:name w:val="No List31222"/>
    <w:next w:val="NoList"/>
    <w:uiPriority w:val="99"/>
    <w:semiHidden/>
    <w:rsid w:val="000131A5"/>
  </w:style>
  <w:style w:type="numbering" w:customStyle="1" w:styleId="NoList111232">
    <w:name w:val="No List111232"/>
    <w:next w:val="NoList"/>
    <w:uiPriority w:val="99"/>
    <w:semiHidden/>
    <w:unhideWhenUsed/>
    <w:rsid w:val="000131A5"/>
  </w:style>
  <w:style w:type="numbering" w:customStyle="1" w:styleId="122220">
    <w:name w:val="無清單12222"/>
    <w:next w:val="NoList"/>
    <w:uiPriority w:val="99"/>
    <w:semiHidden/>
    <w:unhideWhenUsed/>
    <w:rsid w:val="000131A5"/>
  </w:style>
  <w:style w:type="numbering" w:customStyle="1" w:styleId="1112220">
    <w:name w:val="無清單111222"/>
    <w:next w:val="NoList"/>
    <w:uiPriority w:val="99"/>
    <w:semiHidden/>
    <w:unhideWhenUsed/>
    <w:rsid w:val="000131A5"/>
  </w:style>
  <w:style w:type="numbering" w:customStyle="1" w:styleId="NoList81">
    <w:name w:val="No List81"/>
    <w:next w:val="NoList"/>
    <w:uiPriority w:val="99"/>
    <w:semiHidden/>
    <w:unhideWhenUsed/>
    <w:rsid w:val="000131A5"/>
  </w:style>
  <w:style w:type="numbering" w:customStyle="1" w:styleId="NoList161">
    <w:name w:val="No List161"/>
    <w:next w:val="NoList"/>
    <w:uiPriority w:val="99"/>
    <w:semiHidden/>
    <w:unhideWhenUsed/>
    <w:rsid w:val="000131A5"/>
  </w:style>
  <w:style w:type="numbering" w:customStyle="1" w:styleId="1511">
    <w:name w:val="リストなし151"/>
    <w:next w:val="NoList"/>
    <w:uiPriority w:val="99"/>
    <w:semiHidden/>
    <w:unhideWhenUsed/>
    <w:rsid w:val="000131A5"/>
  </w:style>
  <w:style w:type="numbering" w:customStyle="1" w:styleId="1512">
    <w:name w:val="无列表151"/>
    <w:next w:val="NoList"/>
    <w:semiHidden/>
    <w:rsid w:val="000131A5"/>
  </w:style>
  <w:style w:type="numbering" w:customStyle="1" w:styleId="NoList251">
    <w:name w:val="No List251"/>
    <w:next w:val="NoList"/>
    <w:semiHidden/>
    <w:rsid w:val="000131A5"/>
  </w:style>
  <w:style w:type="numbering" w:customStyle="1" w:styleId="NoList351">
    <w:name w:val="No List351"/>
    <w:next w:val="NoList"/>
    <w:uiPriority w:val="99"/>
    <w:semiHidden/>
    <w:rsid w:val="000131A5"/>
  </w:style>
  <w:style w:type="numbering" w:customStyle="1" w:styleId="NoList1161">
    <w:name w:val="No List1161"/>
    <w:next w:val="NoList"/>
    <w:uiPriority w:val="99"/>
    <w:semiHidden/>
    <w:unhideWhenUsed/>
    <w:rsid w:val="000131A5"/>
  </w:style>
  <w:style w:type="numbering" w:customStyle="1" w:styleId="1610">
    <w:name w:val="無清單161"/>
    <w:next w:val="NoList"/>
    <w:uiPriority w:val="99"/>
    <w:semiHidden/>
    <w:unhideWhenUsed/>
    <w:rsid w:val="000131A5"/>
  </w:style>
  <w:style w:type="numbering" w:customStyle="1" w:styleId="11510">
    <w:name w:val="無清單1151"/>
    <w:next w:val="NoList"/>
    <w:uiPriority w:val="99"/>
    <w:semiHidden/>
    <w:unhideWhenUsed/>
    <w:rsid w:val="000131A5"/>
  </w:style>
  <w:style w:type="numbering" w:customStyle="1" w:styleId="NoList11151">
    <w:name w:val="No List11151"/>
    <w:next w:val="NoList"/>
    <w:uiPriority w:val="99"/>
    <w:semiHidden/>
    <w:unhideWhenUsed/>
    <w:rsid w:val="000131A5"/>
  </w:style>
  <w:style w:type="numbering" w:customStyle="1" w:styleId="2410">
    <w:name w:val="无列表241"/>
    <w:next w:val="NoList"/>
    <w:uiPriority w:val="99"/>
    <w:semiHidden/>
    <w:unhideWhenUsed/>
    <w:rsid w:val="000131A5"/>
  </w:style>
  <w:style w:type="numbering" w:customStyle="1" w:styleId="NoList1251">
    <w:name w:val="No List1251"/>
    <w:next w:val="NoList"/>
    <w:uiPriority w:val="99"/>
    <w:semiHidden/>
    <w:unhideWhenUsed/>
    <w:rsid w:val="000131A5"/>
  </w:style>
  <w:style w:type="numbering" w:customStyle="1" w:styleId="11511">
    <w:name w:val="リストなし1151"/>
    <w:next w:val="NoList"/>
    <w:uiPriority w:val="99"/>
    <w:semiHidden/>
    <w:unhideWhenUsed/>
    <w:rsid w:val="000131A5"/>
  </w:style>
  <w:style w:type="numbering" w:customStyle="1" w:styleId="11512">
    <w:name w:val="无列表1151"/>
    <w:next w:val="NoList"/>
    <w:semiHidden/>
    <w:rsid w:val="000131A5"/>
  </w:style>
  <w:style w:type="numbering" w:customStyle="1" w:styleId="NoList2151">
    <w:name w:val="No List2151"/>
    <w:next w:val="NoList"/>
    <w:semiHidden/>
    <w:rsid w:val="000131A5"/>
  </w:style>
  <w:style w:type="numbering" w:customStyle="1" w:styleId="NoList3151">
    <w:name w:val="No List3151"/>
    <w:next w:val="NoList"/>
    <w:uiPriority w:val="99"/>
    <w:semiHidden/>
    <w:rsid w:val="000131A5"/>
  </w:style>
  <w:style w:type="numbering" w:customStyle="1" w:styleId="12510">
    <w:name w:val="無清單1251"/>
    <w:next w:val="NoList"/>
    <w:uiPriority w:val="99"/>
    <w:semiHidden/>
    <w:unhideWhenUsed/>
    <w:rsid w:val="000131A5"/>
  </w:style>
  <w:style w:type="numbering" w:customStyle="1" w:styleId="111510">
    <w:name w:val="無清單11151"/>
    <w:next w:val="NoList"/>
    <w:uiPriority w:val="99"/>
    <w:semiHidden/>
    <w:unhideWhenUsed/>
    <w:rsid w:val="000131A5"/>
  </w:style>
  <w:style w:type="numbering" w:customStyle="1" w:styleId="NoList441">
    <w:name w:val="No List441"/>
    <w:next w:val="NoList"/>
    <w:uiPriority w:val="99"/>
    <w:semiHidden/>
    <w:unhideWhenUsed/>
    <w:rsid w:val="000131A5"/>
  </w:style>
  <w:style w:type="numbering" w:customStyle="1" w:styleId="NoList11241">
    <w:name w:val="No List11241"/>
    <w:next w:val="NoList"/>
    <w:uiPriority w:val="99"/>
    <w:semiHidden/>
    <w:unhideWhenUsed/>
    <w:rsid w:val="000131A5"/>
  </w:style>
  <w:style w:type="numbering" w:customStyle="1" w:styleId="NoList12141">
    <w:name w:val="No List12141"/>
    <w:next w:val="NoList"/>
    <w:uiPriority w:val="99"/>
    <w:semiHidden/>
    <w:unhideWhenUsed/>
    <w:rsid w:val="000131A5"/>
  </w:style>
  <w:style w:type="numbering" w:customStyle="1" w:styleId="111411">
    <w:name w:val="リストなし11141"/>
    <w:next w:val="NoList"/>
    <w:uiPriority w:val="99"/>
    <w:semiHidden/>
    <w:unhideWhenUsed/>
    <w:rsid w:val="000131A5"/>
  </w:style>
  <w:style w:type="numbering" w:customStyle="1" w:styleId="111412">
    <w:name w:val="无列表11141"/>
    <w:next w:val="NoList"/>
    <w:semiHidden/>
    <w:rsid w:val="000131A5"/>
  </w:style>
  <w:style w:type="numbering" w:customStyle="1" w:styleId="NoList21141">
    <w:name w:val="No List21141"/>
    <w:next w:val="NoList"/>
    <w:semiHidden/>
    <w:rsid w:val="000131A5"/>
  </w:style>
  <w:style w:type="numbering" w:customStyle="1" w:styleId="NoList31141">
    <w:name w:val="No List31141"/>
    <w:next w:val="NoList"/>
    <w:uiPriority w:val="99"/>
    <w:semiHidden/>
    <w:rsid w:val="000131A5"/>
  </w:style>
  <w:style w:type="numbering" w:customStyle="1" w:styleId="NoList111141">
    <w:name w:val="No List111141"/>
    <w:next w:val="NoList"/>
    <w:uiPriority w:val="99"/>
    <w:semiHidden/>
    <w:unhideWhenUsed/>
    <w:rsid w:val="000131A5"/>
  </w:style>
  <w:style w:type="numbering" w:customStyle="1" w:styleId="12141">
    <w:name w:val="無清單12141"/>
    <w:next w:val="NoList"/>
    <w:uiPriority w:val="99"/>
    <w:semiHidden/>
    <w:unhideWhenUsed/>
    <w:rsid w:val="000131A5"/>
  </w:style>
  <w:style w:type="numbering" w:customStyle="1" w:styleId="111141">
    <w:name w:val="無清單111141"/>
    <w:next w:val="NoList"/>
    <w:uiPriority w:val="99"/>
    <w:semiHidden/>
    <w:unhideWhenUsed/>
    <w:rsid w:val="000131A5"/>
  </w:style>
  <w:style w:type="numbering" w:customStyle="1" w:styleId="NoList541">
    <w:name w:val="No List541"/>
    <w:next w:val="NoList"/>
    <w:uiPriority w:val="99"/>
    <w:semiHidden/>
    <w:unhideWhenUsed/>
    <w:rsid w:val="000131A5"/>
  </w:style>
  <w:style w:type="numbering" w:customStyle="1" w:styleId="NoList1341">
    <w:name w:val="No List1341"/>
    <w:next w:val="NoList"/>
    <w:uiPriority w:val="99"/>
    <w:semiHidden/>
    <w:unhideWhenUsed/>
    <w:rsid w:val="000131A5"/>
  </w:style>
  <w:style w:type="numbering" w:customStyle="1" w:styleId="12411">
    <w:name w:val="リストなし1241"/>
    <w:next w:val="NoList"/>
    <w:uiPriority w:val="99"/>
    <w:semiHidden/>
    <w:unhideWhenUsed/>
    <w:rsid w:val="000131A5"/>
  </w:style>
  <w:style w:type="numbering" w:customStyle="1" w:styleId="12412">
    <w:name w:val="无列表1241"/>
    <w:next w:val="NoList"/>
    <w:semiHidden/>
    <w:rsid w:val="000131A5"/>
  </w:style>
  <w:style w:type="numbering" w:customStyle="1" w:styleId="NoList2241">
    <w:name w:val="No List2241"/>
    <w:next w:val="NoList"/>
    <w:semiHidden/>
    <w:rsid w:val="000131A5"/>
  </w:style>
  <w:style w:type="numbering" w:customStyle="1" w:styleId="NoList3241">
    <w:name w:val="No List3241"/>
    <w:next w:val="NoList"/>
    <w:uiPriority w:val="99"/>
    <w:semiHidden/>
    <w:rsid w:val="000131A5"/>
  </w:style>
  <w:style w:type="numbering" w:customStyle="1" w:styleId="1341">
    <w:name w:val="無清單1341"/>
    <w:next w:val="NoList"/>
    <w:uiPriority w:val="99"/>
    <w:semiHidden/>
    <w:unhideWhenUsed/>
    <w:rsid w:val="000131A5"/>
  </w:style>
  <w:style w:type="numbering" w:customStyle="1" w:styleId="112410">
    <w:name w:val="無清單11241"/>
    <w:next w:val="NoList"/>
    <w:uiPriority w:val="99"/>
    <w:semiHidden/>
    <w:unhideWhenUsed/>
    <w:rsid w:val="000131A5"/>
  </w:style>
  <w:style w:type="numbering" w:customStyle="1" w:styleId="2141">
    <w:name w:val="无列表2141"/>
    <w:next w:val="NoList"/>
    <w:uiPriority w:val="99"/>
    <w:semiHidden/>
    <w:unhideWhenUsed/>
    <w:rsid w:val="000131A5"/>
  </w:style>
  <w:style w:type="numbering" w:customStyle="1" w:styleId="NoList12231">
    <w:name w:val="No List12231"/>
    <w:next w:val="NoList"/>
    <w:uiPriority w:val="99"/>
    <w:semiHidden/>
    <w:unhideWhenUsed/>
    <w:rsid w:val="000131A5"/>
  </w:style>
  <w:style w:type="numbering" w:customStyle="1" w:styleId="112311">
    <w:name w:val="リストなし11231"/>
    <w:next w:val="NoList"/>
    <w:uiPriority w:val="99"/>
    <w:semiHidden/>
    <w:unhideWhenUsed/>
    <w:rsid w:val="000131A5"/>
  </w:style>
  <w:style w:type="numbering" w:customStyle="1" w:styleId="112312">
    <w:name w:val="无列表11231"/>
    <w:next w:val="NoList"/>
    <w:semiHidden/>
    <w:rsid w:val="000131A5"/>
  </w:style>
  <w:style w:type="numbering" w:customStyle="1" w:styleId="NoList21231">
    <w:name w:val="No List21231"/>
    <w:next w:val="NoList"/>
    <w:semiHidden/>
    <w:rsid w:val="000131A5"/>
  </w:style>
  <w:style w:type="numbering" w:customStyle="1" w:styleId="NoList31231">
    <w:name w:val="No List31231"/>
    <w:next w:val="NoList"/>
    <w:uiPriority w:val="99"/>
    <w:semiHidden/>
    <w:rsid w:val="000131A5"/>
  </w:style>
  <w:style w:type="numbering" w:customStyle="1" w:styleId="NoList111241">
    <w:name w:val="No List111241"/>
    <w:next w:val="NoList"/>
    <w:uiPriority w:val="99"/>
    <w:semiHidden/>
    <w:unhideWhenUsed/>
    <w:rsid w:val="000131A5"/>
  </w:style>
  <w:style w:type="numbering" w:customStyle="1" w:styleId="122310">
    <w:name w:val="無清單12231"/>
    <w:next w:val="NoList"/>
    <w:uiPriority w:val="99"/>
    <w:semiHidden/>
    <w:unhideWhenUsed/>
    <w:rsid w:val="000131A5"/>
  </w:style>
  <w:style w:type="numbering" w:customStyle="1" w:styleId="111231">
    <w:name w:val="無清單111231"/>
    <w:next w:val="NoList"/>
    <w:uiPriority w:val="99"/>
    <w:semiHidden/>
    <w:unhideWhenUsed/>
    <w:rsid w:val="000131A5"/>
  </w:style>
  <w:style w:type="numbering" w:customStyle="1" w:styleId="31110">
    <w:name w:val="无列表3111"/>
    <w:next w:val="NoList"/>
    <w:uiPriority w:val="99"/>
    <w:semiHidden/>
    <w:unhideWhenUsed/>
    <w:rsid w:val="000131A5"/>
  </w:style>
  <w:style w:type="numbering" w:customStyle="1" w:styleId="13211">
    <w:name w:val="无列表1321"/>
    <w:next w:val="NoList"/>
    <w:semiHidden/>
    <w:rsid w:val="000131A5"/>
  </w:style>
  <w:style w:type="numbering" w:customStyle="1" w:styleId="NoList11321">
    <w:name w:val="No List11321"/>
    <w:next w:val="NoList"/>
    <w:uiPriority w:val="99"/>
    <w:semiHidden/>
    <w:unhideWhenUsed/>
    <w:rsid w:val="000131A5"/>
  </w:style>
  <w:style w:type="numbering" w:customStyle="1" w:styleId="NoList4121">
    <w:name w:val="No List4121"/>
    <w:next w:val="NoList"/>
    <w:uiPriority w:val="99"/>
    <w:semiHidden/>
    <w:unhideWhenUsed/>
    <w:rsid w:val="000131A5"/>
  </w:style>
  <w:style w:type="numbering" w:customStyle="1" w:styleId="2221">
    <w:name w:val="无列表2221"/>
    <w:next w:val="NoList"/>
    <w:uiPriority w:val="99"/>
    <w:semiHidden/>
    <w:unhideWhenUsed/>
    <w:rsid w:val="000131A5"/>
  </w:style>
  <w:style w:type="numbering" w:customStyle="1" w:styleId="NoList121121">
    <w:name w:val="No List121121"/>
    <w:next w:val="NoList"/>
    <w:uiPriority w:val="99"/>
    <w:semiHidden/>
    <w:unhideWhenUsed/>
    <w:rsid w:val="000131A5"/>
  </w:style>
  <w:style w:type="numbering" w:customStyle="1" w:styleId="1111210">
    <w:name w:val="リストなし111121"/>
    <w:next w:val="NoList"/>
    <w:uiPriority w:val="99"/>
    <w:semiHidden/>
    <w:unhideWhenUsed/>
    <w:rsid w:val="000131A5"/>
  </w:style>
  <w:style w:type="numbering" w:customStyle="1" w:styleId="1111212">
    <w:name w:val="无列表111121"/>
    <w:next w:val="NoList"/>
    <w:semiHidden/>
    <w:rsid w:val="000131A5"/>
  </w:style>
  <w:style w:type="numbering" w:customStyle="1" w:styleId="NoList211121">
    <w:name w:val="No List211121"/>
    <w:next w:val="NoList"/>
    <w:semiHidden/>
    <w:rsid w:val="000131A5"/>
  </w:style>
  <w:style w:type="numbering" w:customStyle="1" w:styleId="NoList311121">
    <w:name w:val="No List311121"/>
    <w:next w:val="NoList"/>
    <w:uiPriority w:val="99"/>
    <w:semiHidden/>
    <w:rsid w:val="000131A5"/>
  </w:style>
  <w:style w:type="numbering" w:customStyle="1" w:styleId="NoList1111121">
    <w:name w:val="No List1111121"/>
    <w:next w:val="NoList"/>
    <w:uiPriority w:val="99"/>
    <w:semiHidden/>
    <w:unhideWhenUsed/>
    <w:rsid w:val="000131A5"/>
  </w:style>
  <w:style w:type="numbering" w:customStyle="1" w:styleId="1211210">
    <w:name w:val="無清單121121"/>
    <w:next w:val="NoList"/>
    <w:uiPriority w:val="99"/>
    <w:semiHidden/>
    <w:unhideWhenUsed/>
    <w:rsid w:val="000131A5"/>
  </w:style>
  <w:style w:type="numbering" w:customStyle="1" w:styleId="11111210">
    <w:name w:val="無清單1111121"/>
    <w:next w:val="NoList"/>
    <w:uiPriority w:val="99"/>
    <w:semiHidden/>
    <w:unhideWhenUsed/>
    <w:rsid w:val="000131A5"/>
  </w:style>
  <w:style w:type="numbering" w:customStyle="1" w:styleId="NoList13121">
    <w:name w:val="No List13121"/>
    <w:next w:val="NoList"/>
    <w:uiPriority w:val="99"/>
    <w:semiHidden/>
    <w:unhideWhenUsed/>
    <w:rsid w:val="000131A5"/>
  </w:style>
  <w:style w:type="numbering" w:customStyle="1" w:styleId="121212">
    <w:name w:val="リストなし12121"/>
    <w:next w:val="NoList"/>
    <w:uiPriority w:val="99"/>
    <w:semiHidden/>
    <w:unhideWhenUsed/>
    <w:rsid w:val="000131A5"/>
  </w:style>
  <w:style w:type="numbering" w:customStyle="1" w:styleId="1212111">
    <w:name w:val="无列表121211"/>
    <w:next w:val="NoList"/>
    <w:semiHidden/>
    <w:rsid w:val="000131A5"/>
  </w:style>
  <w:style w:type="numbering" w:customStyle="1" w:styleId="NoList22121">
    <w:name w:val="No List22121"/>
    <w:next w:val="NoList"/>
    <w:semiHidden/>
    <w:rsid w:val="000131A5"/>
  </w:style>
  <w:style w:type="numbering" w:customStyle="1" w:styleId="NoList32121">
    <w:name w:val="No List32121"/>
    <w:next w:val="NoList"/>
    <w:uiPriority w:val="99"/>
    <w:semiHidden/>
    <w:rsid w:val="000131A5"/>
  </w:style>
  <w:style w:type="numbering" w:customStyle="1" w:styleId="NoList112121">
    <w:name w:val="No List112121"/>
    <w:next w:val="NoList"/>
    <w:uiPriority w:val="99"/>
    <w:semiHidden/>
    <w:unhideWhenUsed/>
    <w:rsid w:val="000131A5"/>
  </w:style>
  <w:style w:type="numbering" w:customStyle="1" w:styleId="131210">
    <w:name w:val="無清單13121"/>
    <w:next w:val="NoList"/>
    <w:uiPriority w:val="99"/>
    <w:semiHidden/>
    <w:unhideWhenUsed/>
    <w:rsid w:val="000131A5"/>
  </w:style>
  <w:style w:type="numbering" w:customStyle="1" w:styleId="1121210">
    <w:name w:val="無清單112121"/>
    <w:next w:val="NoList"/>
    <w:uiPriority w:val="99"/>
    <w:semiHidden/>
    <w:unhideWhenUsed/>
    <w:rsid w:val="000131A5"/>
  </w:style>
  <w:style w:type="numbering" w:customStyle="1" w:styleId="21121">
    <w:name w:val="无列表21121"/>
    <w:next w:val="NoList"/>
    <w:uiPriority w:val="99"/>
    <w:semiHidden/>
    <w:unhideWhenUsed/>
    <w:rsid w:val="000131A5"/>
  </w:style>
  <w:style w:type="numbering" w:customStyle="1" w:styleId="NoList122121">
    <w:name w:val="No List122121"/>
    <w:next w:val="NoList"/>
    <w:uiPriority w:val="99"/>
    <w:semiHidden/>
    <w:unhideWhenUsed/>
    <w:rsid w:val="000131A5"/>
  </w:style>
  <w:style w:type="numbering" w:customStyle="1" w:styleId="1121211">
    <w:name w:val="リストなし112121"/>
    <w:next w:val="NoList"/>
    <w:uiPriority w:val="99"/>
    <w:semiHidden/>
    <w:unhideWhenUsed/>
    <w:rsid w:val="000131A5"/>
  </w:style>
  <w:style w:type="numbering" w:customStyle="1" w:styleId="1121212">
    <w:name w:val="无列表112121"/>
    <w:next w:val="NoList"/>
    <w:semiHidden/>
    <w:rsid w:val="000131A5"/>
  </w:style>
  <w:style w:type="numbering" w:customStyle="1" w:styleId="NoList212121">
    <w:name w:val="No List212121"/>
    <w:next w:val="NoList"/>
    <w:semiHidden/>
    <w:rsid w:val="000131A5"/>
  </w:style>
  <w:style w:type="numbering" w:customStyle="1" w:styleId="NoList312121">
    <w:name w:val="No List312121"/>
    <w:next w:val="NoList"/>
    <w:uiPriority w:val="99"/>
    <w:semiHidden/>
    <w:rsid w:val="000131A5"/>
  </w:style>
  <w:style w:type="numbering" w:customStyle="1" w:styleId="NoList1112121">
    <w:name w:val="No List1112121"/>
    <w:next w:val="NoList"/>
    <w:uiPriority w:val="99"/>
    <w:semiHidden/>
    <w:unhideWhenUsed/>
    <w:rsid w:val="000131A5"/>
  </w:style>
  <w:style w:type="numbering" w:customStyle="1" w:styleId="122121">
    <w:name w:val="無清單122121"/>
    <w:next w:val="NoList"/>
    <w:uiPriority w:val="99"/>
    <w:semiHidden/>
    <w:unhideWhenUsed/>
    <w:rsid w:val="000131A5"/>
  </w:style>
  <w:style w:type="numbering" w:customStyle="1" w:styleId="1112121">
    <w:name w:val="無清單1112121"/>
    <w:next w:val="NoList"/>
    <w:uiPriority w:val="99"/>
    <w:semiHidden/>
    <w:unhideWhenUsed/>
    <w:rsid w:val="000131A5"/>
  </w:style>
  <w:style w:type="numbering" w:customStyle="1" w:styleId="1311111">
    <w:name w:val="无列表131111"/>
    <w:next w:val="NoList"/>
    <w:semiHidden/>
    <w:rsid w:val="000131A5"/>
  </w:style>
  <w:style w:type="numbering" w:customStyle="1" w:styleId="NoList411111">
    <w:name w:val="No List411111"/>
    <w:next w:val="NoList"/>
    <w:uiPriority w:val="99"/>
    <w:semiHidden/>
    <w:unhideWhenUsed/>
    <w:rsid w:val="000131A5"/>
  </w:style>
  <w:style w:type="numbering" w:customStyle="1" w:styleId="221111">
    <w:name w:val="无列表221111"/>
    <w:next w:val="NoList"/>
    <w:uiPriority w:val="99"/>
    <w:semiHidden/>
    <w:unhideWhenUsed/>
    <w:rsid w:val="000131A5"/>
  </w:style>
  <w:style w:type="numbering" w:customStyle="1" w:styleId="NoList12111111">
    <w:name w:val="No List12111111"/>
    <w:next w:val="NoList"/>
    <w:uiPriority w:val="99"/>
    <w:semiHidden/>
    <w:unhideWhenUsed/>
    <w:rsid w:val="000131A5"/>
  </w:style>
  <w:style w:type="numbering" w:customStyle="1" w:styleId="111111110">
    <w:name w:val="リストなし11111111"/>
    <w:next w:val="NoList"/>
    <w:uiPriority w:val="99"/>
    <w:semiHidden/>
    <w:unhideWhenUsed/>
    <w:rsid w:val="000131A5"/>
  </w:style>
  <w:style w:type="numbering" w:customStyle="1" w:styleId="111111112">
    <w:name w:val="无列表11111111"/>
    <w:next w:val="NoList"/>
    <w:semiHidden/>
    <w:rsid w:val="000131A5"/>
  </w:style>
  <w:style w:type="numbering" w:customStyle="1" w:styleId="NoList21111111">
    <w:name w:val="No List21111111"/>
    <w:next w:val="NoList"/>
    <w:semiHidden/>
    <w:rsid w:val="000131A5"/>
  </w:style>
  <w:style w:type="numbering" w:customStyle="1" w:styleId="NoList31111111">
    <w:name w:val="No List31111111"/>
    <w:next w:val="NoList"/>
    <w:uiPriority w:val="99"/>
    <w:semiHidden/>
    <w:rsid w:val="000131A5"/>
  </w:style>
  <w:style w:type="numbering" w:customStyle="1" w:styleId="NoList111111111">
    <w:name w:val="No List111111111"/>
    <w:next w:val="NoList"/>
    <w:uiPriority w:val="99"/>
    <w:semiHidden/>
    <w:unhideWhenUsed/>
    <w:rsid w:val="000131A5"/>
  </w:style>
  <w:style w:type="numbering" w:customStyle="1" w:styleId="12111111">
    <w:name w:val="無清單12111111"/>
    <w:next w:val="NoList"/>
    <w:uiPriority w:val="99"/>
    <w:semiHidden/>
    <w:unhideWhenUsed/>
    <w:rsid w:val="000131A5"/>
  </w:style>
  <w:style w:type="numbering" w:customStyle="1" w:styleId="1111111111">
    <w:name w:val="無清單1111111111"/>
    <w:next w:val="NoList"/>
    <w:uiPriority w:val="99"/>
    <w:semiHidden/>
    <w:unhideWhenUsed/>
    <w:rsid w:val="000131A5"/>
  </w:style>
  <w:style w:type="numbering" w:customStyle="1" w:styleId="NoList1311111">
    <w:name w:val="No List1311111"/>
    <w:next w:val="NoList"/>
    <w:uiPriority w:val="99"/>
    <w:semiHidden/>
    <w:unhideWhenUsed/>
    <w:rsid w:val="000131A5"/>
  </w:style>
  <w:style w:type="numbering" w:customStyle="1" w:styleId="12111110">
    <w:name w:val="リストなし1211111"/>
    <w:next w:val="NoList"/>
    <w:uiPriority w:val="99"/>
    <w:semiHidden/>
    <w:unhideWhenUsed/>
    <w:rsid w:val="000131A5"/>
  </w:style>
  <w:style w:type="numbering" w:customStyle="1" w:styleId="12111112">
    <w:name w:val="无列表1211111"/>
    <w:next w:val="NoList"/>
    <w:semiHidden/>
    <w:rsid w:val="000131A5"/>
  </w:style>
  <w:style w:type="numbering" w:customStyle="1" w:styleId="NoList2211111">
    <w:name w:val="No List2211111"/>
    <w:next w:val="NoList"/>
    <w:semiHidden/>
    <w:rsid w:val="000131A5"/>
  </w:style>
  <w:style w:type="numbering" w:customStyle="1" w:styleId="NoList3211111">
    <w:name w:val="No List3211111"/>
    <w:next w:val="NoList"/>
    <w:uiPriority w:val="99"/>
    <w:semiHidden/>
    <w:rsid w:val="000131A5"/>
  </w:style>
  <w:style w:type="numbering" w:customStyle="1" w:styleId="NoList11211111">
    <w:name w:val="No List11211111"/>
    <w:next w:val="NoList"/>
    <w:uiPriority w:val="99"/>
    <w:semiHidden/>
    <w:unhideWhenUsed/>
    <w:rsid w:val="000131A5"/>
  </w:style>
  <w:style w:type="numbering" w:customStyle="1" w:styleId="13111110">
    <w:name w:val="無清單1311111"/>
    <w:next w:val="NoList"/>
    <w:uiPriority w:val="99"/>
    <w:semiHidden/>
    <w:unhideWhenUsed/>
    <w:rsid w:val="000131A5"/>
  </w:style>
  <w:style w:type="numbering" w:customStyle="1" w:styleId="112111110">
    <w:name w:val="無清單11211111"/>
    <w:next w:val="NoList"/>
    <w:uiPriority w:val="99"/>
    <w:semiHidden/>
    <w:unhideWhenUsed/>
    <w:rsid w:val="000131A5"/>
  </w:style>
  <w:style w:type="numbering" w:customStyle="1" w:styleId="2111111">
    <w:name w:val="无列表2111111"/>
    <w:next w:val="NoList"/>
    <w:uiPriority w:val="99"/>
    <w:semiHidden/>
    <w:unhideWhenUsed/>
    <w:rsid w:val="000131A5"/>
  </w:style>
  <w:style w:type="numbering" w:customStyle="1" w:styleId="NoList12211111">
    <w:name w:val="No List12211111"/>
    <w:next w:val="NoList"/>
    <w:uiPriority w:val="99"/>
    <w:semiHidden/>
    <w:unhideWhenUsed/>
    <w:rsid w:val="000131A5"/>
  </w:style>
  <w:style w:type="numbering" w:customStyle="1" w:styleId="112111111">
    <w:name w:val="リストなし11211111"/>
    <w:next w:val="NoList"/>
    <w:uiPriority w:val="99"/>
    <w:semiHidden/>
    <w:unhideWhenUsed/>
    <w:rsid w:val="000131A5"/>
  </w:style>
  <w:style w:type="numbering" w:customStyle="1" w:styleId="112111112">
    <w:name w:val="无列表11211111"/>
    <w:next w:val="NoList"/>
    <w:semiHidden/>
    <w:rsid w:val="000131A5"/>
  </w:style>
  <w:style w:type="numbering" w:customStyle="1" w:styleId="NoList21211111">
    <w:name w:val="No List21211111"/>
    <w:next w:val="NoList"/>
    <w:semiHidden/>
    <w:rsid w:val="000131A5"/>
  </w:style>
  <w:style w:type="numbering" w:customStyle="1" w:styleId="NoList31211111">
    <w:name w:val="No List31211111"/>
    <w:next w:val="NoList"/>
    <w:uiPriority w:val="99"/>
    <w:semiHidden/>
    <w:rsid w:val="000131A5"/>
  </w:style>
  <w:style w:type="numbering" w:customStyle="1" w:styleId="NoList111211111">
    <w:name w:val="No List111211111"/>
    <w:next w:val="NoList"/>
    <w:uiPriority w:val="99"/>
    <w:semiHidden/>
    <w:unhideWhenUsed/>
    <w:rsid w:val="000131A5"/>
  </w:style>
  <w:style w:type="numbering" w:customStyle="1" w:styleId="12211111">
    <w:name w:val="無清單12211111"/>
    <w:next w:val="NoList"/>
    <w:uiPriority w:val="99"/>
    <w:semiHidden/>
    <w:unhideWhenUsed/>
    <w:rsid w:val="000131A5"/>
  </w:style>
  <w:style w:type="numbering" w:customStyle="1" w:styleId="111211111">
    <w:name w:val="無清單111211111"/>
    <w:next w:val="NoList"/>
    <w:uiPriority w:val="99"/>
    <w:semiHidden/>
    <w:unhideWhenUsed/>
    <w:rsid w:val="000131A5"/>
  </w:style>
  <w:style w:type="numbering" w:customStyle="1" w:styleId="1221110">
    <w:name w:val="无列表122111"/>
    <w:next w:val="NoList"/>
    <w:semiHidden/>
    <w:rsid w:val="000131A5"/>
  </w:style>
  <w:style w:type="numbering" w:customStyle="1" w:styleId="NoList10">
    <w:name w:val="No List10"/>
    <w:next w:val="NoList"/>
    <w:uiPriority w:val="99"/>
    <w:semiHidden/>
    <w:unhideWhenUsed/>
    <w:rsid w:val="000131A5"/>
  </w:style>
  <w:style w:type="numbering" w:customStyle="1" w:styleId="NoList18">
    <w:name w:val="No List18"/>
    <w:next w:val="NoList"/>
    <w:uiPriority w:val="99"/>
    <w:semiHidden/>
    <w:unhideWhenUsed/>
    <w:rsid w:val="000131A5"/>
  </w:style>
  <w:style w:type="numbering" w:customStyle="1" w:styleId="173">
    <w:name w:val="リストなし17"/>
    <w:next w:val="NoList"/>
    <w:uiPriority w:val="99"/>
    <w:semiHidden/>
    <w:unhideWhenUsed/>
    <w:rsid w:val="000131A5"/>
  </w:style>
  <w:style w:type="numbering" w:customStyle="1" w:styleId="174">
    <w:name w:val="无列表17"/>
    <w:next w:val="NoList"/>
    <w:semiHidden/>
    <w:rsid w:val="000131A5"/>
  </w:style>
  <w:style w:type="numbering" w:customStyle="1" w:styleId="NoList27">
    <w:name w:val="No List27"/>
    <w:next w:val="NoList"/>
    <w:semiHidden/>
    <w:rsid w:val="000131A5"/>
  </w:style>
  <w:style w:type="numbering" w:customStyle="1" w:styleId="NoList37">
    <w:name w:val="No List37"/>
    <w:next w:val="NoList"/>
    <w:uiPriority w:val="99"/>
    <w:semiHidden/>
    <w:rsid w:val="000131A5"/>
  </w:style>
  <w:style w:type="numbering" w:customStyle="1" w:styleId="NoList118">
    <w:name w:val="No List118"/>
    <w:next w:val="NoList"/>
    <w:uiPriority w:val="99"/>
    <w:semiHidden/>
    <w:unhideWhenUsed/>
    <w:rsid w:val="000131A5"/>
  </w:style>
  <w:style w:type="numbering" w:customStyle="1" w:styleId="182">
    <w:name w:val="無清單18"/>
    <w:next w:val="NoList"/>
    <w:uiPriority w:val="99"/>
    <w:semiHidden/>
    <w:unhideWhenUsed/>
    <w:rsid w:val="000131A5"/>
  </w:style>
  <w:style w:type="numbering" w:customStyle="1" w:styleId="1170">
    <w:name w:val="無清單117"/>
    <w:next w:val="NoList"/>
    <w:uiPriority w:val="99"/>
    <w:semiHidden/>
    <w:unhideWhenUsed/>
    <w:rsid w:val="000131A5"/>
  </w:style>
  <w:style w:type="numbering" w:customStyle="1" w:styleId="NoList46">
    <w:name w:val="No List46"/>
    <w:next w:val="NoList"/>
    <w:uiPriority w:val="99"/>
    <w:semiHidden/>
    <w:unhideWhenUsed/>
    <w:rsid w:val="000131A5"/>
  </w:style>
  <w:style w:type="numbering" w:customStyle="1" w:styleId="NoList127">
    <w:name w:val="No List127"/>
    <w:next w:val="NoList"/>
    <w:uiPriority w:val="99"/>
    <w:semiHidden/>
    <w:unhideWhenUsed/>
    <w:rsid w:val="000131A5"/>
  </w:style>
  <w:style w:type="numbering" w:customStyle="1" w:styleId="1171">
    <w:name w:val="リストなし117"/>
    <w:next w:val="NoList"/>
    <w:uiPriority w:val="99"/>
    <w:semiHidden/>
    <w:unhideWhenUsed/>
    <w:rsid w:val="000131A5"/>
  </w:style>
  <w:style w:type="numbering" w:customStyle="1" w:styleId="1172">
    <w:name w:val="无列表117"/>
    <w:next w:val="NoList"/>
    <w:semiHidden/>
    <w:rsid w:val="000131A5"/>
  </w:style>
  <w:style w:type="numbering" w:customStyle="1" w:styleId="NoList217">
    <w:name w:val="No List217"/>
    <w:next w:val="NoList"/>
    <w:semiHidden/>
    <w:rsid w:val="000131A5"/>
  </w:style>
  <w:style w:type="numbering" w:customStyle="1" w:styleId="NoList317">
    <w:name w:val="No List317"/>
    <w:next w:val="NoList"/>
    <w:uiPriority w:val="99"/>
    <w:semiHidden/>
    <w:rsid w:val="000131A5"/>
  </w:style>
  <w:style w:type="numbering" w:customStyle="1" w:styleId="NoList1117">
    <w:name w:val="No List1117"/>
    <w:next w:val="NoList"/>
    <w:uiPriority w:val="99"/>
    <w:semiHidden/>
    <w:unhideWhenUsed/>
    <w:rsid w:val="000131A5"/>
  </w:style>
  <w:style w:type="numbering" w:customStyle="1" w:styleId="1270">
    <w:name w:val="無清單127"/>
    <w:next w:val="NoList"/>
    <w:uiPriority w:val="99"/>
    <w:semiHidden/>
    <w:unhideWhenUsed/>
    <w:rsid w:val="000131A5"/>
  </w:style>
  <w:style w:type="numbering" w:customStyle="1" w:styleId="11170">
    <w:name w:val="無清單1117"/>
    <w:next w:val="NoList"/>
    <w:uiPriority w:val="99"/>
    <w:semiHidden/>
    <w:unhideWhenUsed/>
    <w:rsid w:val="000131A5"/>
  </w:style>
  <w:style w:type="numbering" w:customStyle="1" w:styleId="260">
    <w:name w:val="无列表26"/>
    <w:next w:val="NoList"/>
    <w:uiPriority w:val="99"/>
    <w:semiHidden/>
    <w:unhideWhenUsed/>
    <w:rsid w:val="000131A5"/>
  </w:style>
  <w:style w:type="numbering" w:customStyle="1" w:styleId="NoList1216">
    <w:name w:val="No List1216"/>
    <w:next w:val="NoList"/>
    <w:uiPriority w:val="99"/>
    <w:semiHidden/>
    <w:unhideWhenUsed/>
    <w:rsid w:val="000131A5"/>
  </w:style>
  <w:style w:type="numbering" w:customStyle="1" w:styleId="11161">
    <w:name w:val="リストなし1116"/>
    <w:next w:val="NoList"/>
    <w:uiPriority w:val="99"/>
    <w:semiHidden/>
    <w:unhideWhenUsed/>
    <w:rsid w:val="000131A5"/>
  </w:style>
  <w:style w:type="numbering" w:customStyle="1" w:styleId="11162">
    <w:name w:val="无列表1116"/>
    <w:next w:val="NoList"/>
    <w:semiHidden/>
    <w:rsid w:val="000131A5"/>
  </w:style>
  <w:style w:type="numbering" w:customStyle="1" w:styleId="NoList2116">
    <w:name w:val="No List2116"/>
    <w:next w:val="NoList"/>
    <w:semiHidden/>
    <w:rsid w:val="000131A5"/>
  </w:style>
  <w:style w:type="numbering" w:customStyle="1" w:styleId="NoList3116">
    <w:name w:val="No List3116"/>
    <w:next w:val="NoList"/>
    <w:uiPriority w:val="99"/>
    <w:semiHidden/>
    <w:rsid w:val="000131A5"/>
  </w:style>
  <w:style w:type="numbering" w:customStyle="1" w:styleId="NoList11116">
    <w:name w:val="No List11116"/>
    <w:next w:val="NoList"/>
    <w:uiPriority w:val="99"/>
    <w:semiHidden/>
    <w:unhideWhenUsed/>
    <w:rsid w:val="000131A5"/>
  </w:style>
  <w:style w:type="numbering" w:customStyle="1" w:styleId="12160">
    <w:name w:val="無清單1216"/>
    <w:next w:val="NoList"/>
    <w:uiPriority w:val="99"/>
    <w:semiHidden/>
    <w:unhideWhenUsed/>
    <w:rsid w:val="000131A5"/>
  </w:style>
  <w:style w:type="numbering" w:customStyle="1" w:styleId="111160">
    <w:name w:val="無清單11116"/>
    <w:next w:val="NoList"/>
    <w:uiPriority w:val="99"/>
    <w:semiHidden/>
    <w:unhideWhenUsed/>
    <w:rsid w:val="000131A5"/>
  </w:style>
  <w:style w:type="numbering" w:customStyle="1" w:styleId="NoList56">
    <w:name w:val="No List56"/>
    <w:next w:val="NoList"/>
    <w:uiPriority w:val="99"/>
    <w:semiHidden/>
    <w:unhideWhenUsed/>
    <w:rsid w:val="000131A5"/>
  </w:style>
  <w:style w:type="numbering" w:customStyle="1" w:styleId="NoList136">
    <w:name w:val="No List136"/>
    <w:next w:val="NoList"/>
    <w:uiPriority w:val="99"/>
    <w:semiHidden/>
    <w:unhideWhenUsed/>
    <w:rsid w:val="000131A5"/>
  </w:style>
  <w:style w:type="numbering" w:customStyle="1" w:styleId="1261">
    <w:name w:val="リストなし126"/>
    <w:next w:val="NoList"/>
    <w:uiPriority w:val="99"/>
    <w:semiHidden/>
    <w:unhideWhenUsed/>
    <w:rsid w:val="000131A5"/>
  </w:style>
  <w:style w:type="numbering" w:customStyle="1" w:styleId="1262">
    <w:name w:val="无列表126"/>
    <w:next w:val="NoList"/>
    <w:semiHidden/>
    <w:rsid w:val="000131A5"/>
  </w:style>
  <w:style w:type="numbering" w:customStyle="1" w:styleId="NoList226">
    <w:name w:val="No List226"/>
    <w:next w:val="NoList"/>
    <w:semiHidden/>
    <w:rsid w:val="000131A5"/>
  </w:style>
  <w:style w:type="numbering" w:customStyle="1" w:styleId="NoList326">
    <w:name w:val="No List326"/>
    <w:next w:val="NoList"/>
    <w:uiPriority w:val="99"/>
    <w:semiHidden/>
    <w:rsid w:val="000131A5"/>
  </w:style>
  <w:style w:type="numbering" w:customStyle="1" w:styleId="NoList1126">
    <w:name w:val="No List1126"/>
    <w:next w:val="NoList"/>
    <w:uiPriority w:val="99"/>
    <w:semiHidden/>
    <w:unhideWhenUsed/>
    <w:rsid w:val="000131A5"/>
  </w:style>
  <w:style w:type="numbering" w:customStyle="1" w:styleId="1360">
    <w:name w:val="無清單136"/>
    <w:next w:val="NoList"/>
    <w:uiPriority w:val="99"/>
    <w:semiHidden/>
    <w:unhideWhenUsed/>
    <w:rsid w:val="000131A5"/>
  </w:style>
  <w:style w:type="numbering" w:customStyle="1" w:styleId="11260">
    <w:name w:val="無清單1126"/>
    <w:next w:val="NoList"/>
    <w:uiPriority w:val="99"/>
    <w:semiHidden/>
    <w:unhideWhenUsed/>
    <w:rsid w:val="000131A5"/>
  </w:style>
  <w:style w:type="numbering" w:customStyle="1" w:styleId="2160">
    <w:name w:val="无列表216"/>
    <w:next w:val="NoList"/>
    <w:uiPriority w:val="99"/>
    <w:semiHidden/>
    <w:unhideWhenUsed/>
    <w:rsid w:val="000131A5"/>
  </w:style>
  <w:style w:type="numbering" w:customStyle="1" w:styleId="NoList1225">
    <w:name w:val="No List1225"/>
    <w:next w:val="NoList"/>
    <w:uiPriority w:val="99"/>
    <w:semiHidden/>
    <w:unhideWhenUsed/>
    <w:rsid w:val="000131A5"/>
  </w:style>
  <w:style w:type="numbering" w:customStyle="1" w:styleId="11251">
    <w:name w:val="リストなし1125"/>
    <w:next w:val="NoList"/>
    <w:uiPriority w:val="99"/>
    <w:semiHidden/>
    <w:unhideWhenUsed/>
    <w:rsid w:val="000131A5"/>
  </w:style>
  <w:style w:type="numbering" w:customStyle="1" w:styleId="11252">
    <w:name w:val="无列表1125"/>
    <w:next w:val="NoList"/>
    <w:semiHidden/>
    <w:rsid w:val="000131A5"/>
  </w:style>
  <w:style w:type="numbering" w:customStyle="1" w:styleId="NoList2125">
    <w:name w:val="No List2125"/>
    <w:next w:val="NoList"/>
    <w:semiHidden/>
    <w:rsid w:val="000131A5"/>
  </w:style>
  <w:style w:type="numbering" w:customStyle="1" w:styleId="NoList3125">
    <w:name w:val="No List3125"/>
    <w:next w:val="NoList"/>
    <w:uiPriority w:val="99"/>
    <w:semiHidden/>
    <w:rsid w:val="000131A5"/>
  </w:style>
  <w:style w:type="numbering" w:customStyle="1" w:styleId="NoList11126">
    <w:name w:val="No List11126"/>
    <w:next w:val="NoList"/>
    <w:uiPriority w:val="99"/>
    <w:semiHidden/>
    <w:unhideWhenUsed/>
    <w:rsid w:val="000131A5"/>
  </w:style>
  <w:style w:type="numbering" w:customStyle="1" w:styleId="12250">
    <w:name w:val="無清單1225"/>
    <w:next w:val="NoList"/>
    <w:uiPriority w:val="99"/>
    <w:semiHidden/>
    <w:unhideWhenUsed/>
    <w:rsid w:val="000131A5"/>
  </w:style>
  <w:style w:type="numbering" w:customStyle="1" w:styleId="111250">
    <w:name w:val="無清單11125"/>
    <w:next w:val="NoList"/>
    <w:uiPriority w:val="99"/>
    <w:semiHidden/>
    <w:unhideWhenUsed/>
    <w:rsid w:val="000131A5"/>
  </w:style>
  <w:style w:type="numbering" w:customStyle="1" w:styleId="NoList64">
    <w:name w:val="No List64"/>
    <w:next w:val="NoList"/>
    <w:uiPriority w:val="99"/>
    <w:semiHidden/>
    <w:unhideWhenUsed/>
    <w:rsid w:val="000131A5"/>
  </w:style>
  <w:style w:type="numbering" w:customStyle="1" w:styleId="NoList144">
    <w:name w:val="No List144"/>
    <w:next w:val="NoList"/>
    <w:uiPriority w:val="99"/>
    <w:semiHidden/>
    <w:unhideWhenUsed/>
    <w:rsid w:val="000131A5"/>
  </w:style>
  <w:style w:type="numbering" w:customStyle="1" w:styleId="1342">
    <w:name w:val="リストなし134"/>
    <w:next w:val="NoList"/>
    <w:uiPriority w:val="99"/>
    <w:semiHidden/>
    <w:unhideWhenUsed/>
    <w:rsid w:val="000131A5"/>
  </w:style>
  <w:style w:type="numbering" w:customStyle="1" w:styleId="1343">
    <w:name w:val="无列表134"/>
    <w:next w:val="NoList"/>
    <w:semiHidden/>
    <w:rsid w:val="000131A5"/>
  </w:style>
  <w:style w:type="numbering" w:customStyle="1" w:styleId="NoList234">
    <w:name w:val="No List234"/>
    <w:next w:val="NoList"/>
    <w:semiHidden/>
    <w:rsid w:val="000131A5"/>
  </w:style>
  <w:style w:type="numbering" w:customStyle="1" w:styleId="NoList334">
    <w:name w:val="No List334"/>
    <w:next w:val="NoList"/>
    <w:uiPriority w:val="99"/>
    <w:semiHidden/>
    <w:rsid w:val="000131A5"/>
  </w:style>
  <w:style w:type="numbering" w:customStyle="1" w:styleId="NoList1134">
    <w:name w:val="No List1134"/>
    <w:next w:val="NoList"/>
    <w:uiPriority w:val="99"/>
    <w:semiHidden/>
    <w:unhideWhenUsed/>
    <w:rsid w:val="000131A5"/>
  </w:style>
  <w:style w:type="numbering" w:customStyle="1" w:styleId="1440">
    <w:name w:val="無清單144"/>
    <w:next w:val="NoList"/>
    <w:uiPriority w:val="99"/>
    <w:semiHidden/>
    <w:unhideWhenUsed/>
    <w:rsid w:val="000131A5"/>
  </w:style>
  <w:style w:type="numbering" w:customStyle="1" w:styleId="11340">
    <w:name w:val="無清單1134"/>
    <w:next w:val="NoList"/>
    <w:uiPriority w:val="99"/>
    <w:semiHidden/>
    <w:unhideWhenUsed/>
    <w:rsid w:val="000131A5"/>
  </w:style>
  <w:style w:type="numbering" w:customStyle="1" w:styleId="224">
    <w:name w:val="无列表224"/>
    <w:next w:val="NoList"/>
    <w:uiPriority w:val="99"/>
    <w:semiHidden/>
    <w:unhideWhenUsed/>
    <w:rsid w:val="000131A5"/>
  </w:style>
  <w:style w:type="numbering" w:customStyle="1" w:styleId="NoList1234">
    <w:name w:val="No List1234"/>
    <w:next w:val="NoList"/>
    <w:uiPriority w:val="99"/>
    <w:semiHidden/>
    <w:unhideWhenUsed/>
    <w:rsid w:val="000131A5"/>
  </w:style>
  <w:style w:type="numbering" w:customStyle="1" w:styleId="11341">
    <w:name w:val="リストなし1134"/>
    <w:next w:val="NoList"/>
    <w:uiPriority w:val="99"/>
    <w:semiHidden/>
    <w:unhideWhenUsed/>
    <w:rsid w:val="000131A5"/>
  </w:style>
  <w:style w:type="numbering" w:customStyle="1" w:styleId="11342">
    <w:name w:val="无列表1134"/>
    <w:next w:val="NoList"/>
    <w:semiHidden/>
    <w:rsid w:val="000131A5"/>
  </w:style>
  <w:style w:type="numbering" w:customStyle="1" w:styleId="NoList2134">
    <w:name w:val="No List2134"/>
    <w:next w:val="NoList"/>
    <w:semiHidden/>
    <w:rsid w:val="000131A5"/>
  </w:style>
  <w:style w:type="numbering" w:customStyle="1" w:styleId="NoList3134">
    <w:name w:val="No List3134"/>
    <w:next w:val="NoList"/>
    <w:uiPriority w:val="99"/>
    <w:semiHidden/>
    <w:rsid w:val="000131A5"/>
  </w:style>
  <w:style w:type="numbering" w:customStyle="1" w:styleId="NoList11134">
    <w:name w:val="No List11134"/>
    <w:next w:val="NoList"/>
    <w:uiPriority w:val="99"/>
    <w:semiHidden/>
    <w:unhideWhenUsed/>
    <w:rsid w:val="000131A5"/>
  </w:style>
  <w:style w:type="numbering" w:customStyle="1" w:styleId="12340">
    <w:name w:val="無清單1234"/>
    <w:next w:val="NoList"/>
    <w:uiPriority w:val="99"/>
    <w:semiHidden/>
    <w:unhideWhenUsed/>
    <w:rsid w:val="000131A5"/>
  </w:style>
  <w:style w:type="numbering" w:customStyle="1" w:styleId="11134">
    <w:name w:val="無清單11134"/>
    <w:next w:val="NoList"/>
    <w:uiPriority w:val="99"/>
    <w:semiHidden/>
    <w:unhideWhenUsed/>
    <w:rsid w:val="000131A5"/>
  </w:style>
  <w:style w:type="numbering" w:customStyle="1" w:styleId="NoList414">
    <w:name w:val="No List414"/>
    <w:next w:val="NoList"/>
    <w:uiPriority w:val="99"/>
    <w:semiHidden/>
    <w:unhideWhenUsed/>
    <w:rsid w:val="000131A5"/>
  </w:style>
  <w:style w:type="numbering" w:customStyle="1" w:styleId="NoList12114">
    <w:name w:val="No List12114"/>
    <w:next w:val="NoList"/>
    <w:uiPriority w:val="99"/>
    <w:semiHidden/>
    <w:unhideWhenUsed/>
    <w:rsid w:val="000131A5"/>
  </w:style>
  <w:style w:type="numbering" w:customStyle="1" w:styleId="111142">
    <w:name w:val="リストなし11114"/>
    <w:next w:val="NoList"/>
    <w:uiPriority w:val="99"/>
    <w:semiHidden/>
    <w:unhideWhenUsed/>
    <w:rsid w:val="000131A5"/>
  </w:style>
  <w:style w:type="numbering" w:customStyle="1" w:styleId="111143">
    <w:name w:val="无列表11114"/>
    <w:next w:val="NoList"/>
    <w:semiHidden/>
    <w:rsid w:val="000131A5"/>
  </w:style>
  <w:style w:type="numbering" w:customStyle="1" w:styleId="NoList21114">
    <w:name w:val="No List21114"/>
    <w:next w:val="NoList"/>
    <w:semiHidden/>
    <w:rsid w:val="000131A5"/>
  </w:style>
  <w:style w:type="numbering" w:customStyle="1" w:styleId="NoList31114">
    <w:name w:val="No List31114"/>
    <w:next w:val="NoList"/>
    <w:uiPriority w:val="99"/>
    <w:semiHidden/>
    <w:rsid w:val="000131A5"/>
  </w:style>
  <w:style w:type="numbering" w:customStyle="1" w:styleId="NoList111114">
    <w:name w:val="No List111114"/>
    <w:next w:val="NoList"/>
    <w:uiPriority w:val="99"/>
    <w:semiHidden/>
    <w:unhideWhenUsed/>
    <w:rsid w:val="000131A5"/>
  </w:style>
  <w:style w:type="numbering" w:customStyle="1" w:styleId="121140">
    <w:name w:val="無清單12114"/>
    <w:next w:val="NoList"/>
    <w:uiPriority w:val="99"/>
    <w:semiHidden/>
    <w:unhideWhenUsed/>
    <w:rsid w:val="000131A5"/>
  </w:style>
  <w:style w:type="numbering" w:customStyle="1" w:styleId="111114">
    <w:name w:val="無清單111114"/>
    <w:next w:val="NoList"/>
    <w:uiPriority w:val="99"/>
    <w:semiHidden/>
    <w:unhideWhenUsed/>
    <w:rsid w:val="000131A5"/>
  </w:style>
  <w:style w:type="numbering" w:customStyle="1" w:styleId="NoList514">
    <w:name w:val="No List514"/>
    <w:next w:val="NoList"/>
    <w:uiPriority w:val="99"/>
    <w:semiHidden/>
    <w:unhideWhenUsed/>
    <w:rsid w:val="000131A5"/>
  </w:style>
  <w:style w:type="numbering" w:customStyle="1" w:styleId="NoList1314">
    <w:name w:val="No List1314"/>
    <w:next w:val="NoList"/>
    <w:uiPriority w:val="99"/>
    <w:semiHidden/>
    <w:unhideWhenUsed/>
    <w:rsid w:val="000131A5"/>
  </w:style>
  <w:style w:type="numbering" w:customStyle="1" w:styleId="12142">
    <w:name w:val="リストなし1214"/>
    <w:next w:val="NoList"/>
    <w:uiPriority w:val="99"/>
    <w:semiHidden/>
    <w:unhideWhenUsed/>
    <w:rsid w:val="000131A5"/>
  </w:style>
  <w:style w:type="numbering" w:customStyle="1" w:styleId="12143">
    <w:name w:val="无列表1214"/>
    <w:next w:val="NoList"/>
    <w:semiHidden/>
    <w:rsid w:val="000131A5"/>
  </w:style>
  <w:style w:type="numbering" w:customStyle="1" w:styleId="NoList2214">
    <w:name w:val="No List2214"/>
    <w:next w:val="NoList"/>
    <w:semiHidden/>
    <w:rsid w:val="000131A5"/>
  </w:style>
  <w:style w:type="numbering" w:customStyle="1" w:styleId="NoList3214">
    <w:name w:val="No List3214"/>
    <w:next w:val="NoList"/>
    <w:uiPriority w:val="99"/>
    <w:semiHidden/>
    <w:rsid w:val="000131A5"/>
  </w:style>
  <w:style w:type="numbering" w:customStyle="1" w:styleId="NoList11214">
    <w:name w:val="No List11214"/>
    <w:next w:val="NoList"/>
    <w:uiPriority w:val="99"/>
    <w:semiHidden/>
    <w:unhideWhenUsed/>
    <w:rsid w:val="000131A5"/>
  </w:style>
  <w:style w:type="numbering" w:customStyle="1" w:styleId="13140">
    <w:name w:val="無清單1314"/>
    <w:next w:val="NoList"/>
    <w:uiPriority w:val="99"/>
    <w:semiHidden/>
    <w:unhideWhenUsed/>
    <w:rsid w:val="000131A5"/>
  </w:style>
  <w:style w:type="numbering" w:customStyle="1" w:styleId="112140">
    <w:name w:val="無清單11214"/>
    <w:next w:val="NoList"/>
    <w:uiPriority w:val="99"/>
    <w:semiHidden/>
    <w:unhideWhenUsed/>
    <w:rsid w:val="000131A5"/>
  </w:style>
  <w:style w:type="numbering" w:customStyle="1" w:styleId="2114">
    <w:name w:val="无列表2114"/>
    <w:next w:val="NoList"/>
    <w:uiPriority w:val="99"/>
    <w:semiHidden/>
    <w:unhideWhenUsed/>
    <w:rsid w:val="000131A5"/>
  </w:style>
  <w:style w:type="numbering" w:customStyle="1" w:styleId="NoList12214">
    <w:name w:val="No List12214"/>
    <w:next w:val="NoList"/>
    <w:uiPriority w:val="99"/>
    <w:semiHidden/>
    <w:unhideWhenUsed/>
    <w:rsid w:val="000131A5"/>
  </w:style>
  <w:style w:type="numbering" w:customStyle="1" w:styleId="112141">
    <w:name w:val="リストなし11214"/>
    <w:next w:val="NoList"/>
    <w:uiPriority w:val="99"/>
    <w:semiHidden/>
    <w:unhideWhenUsed/>
    <w:rsid w:val="000131A5"/>
  </w:style>
  <w:style w:type="numbering" w:customStyle="1" w:styleId="112142">
    <w:name w:val="无列表11214"/>
    <w:next w:val="NoList"/>
    <w:semiHidden/>
    <w:rsid w:val="000131A5"/>
  </w:style>
  <w:style w:type="numbering" w:customStyle="1" w:styleId="NoList21214">
    <w:name w:val="No List21214"/>
    <w:next w:val="NoList"/>
    <w:semiHidden/>
    <w:rsid w:val="000131A5"/>
  </w:style>
  <w:style w:type="numbering" w:customStyle="1" w:styleId="NoList31214">
    <w:name w:val="No List31214"/>
    <w:next w:val="NoList"/>
    <w:uiPriority w:val="99"/>
    <w:semiHidden/>
    <w:rsid w:val="000131A5"/>
  </w:style>
  <w:style w:type="numbering" w:customStyle="1" w:styleId="NoList111214">
    <w:name w:val="No List111214"/>
    <w:next w:val="NoList"/>
    <w:uiPriority w:val="99"/>
    <w:semiHidden/>
    <w:unhideWhenUsed/>
    <w:rsid w:val="000131A5"/>
  </w:style>
  <w:style w:type="numbering" w:customStyle="1" w:styleId="122140">
    <w:name w:val="無清單12214"/>
    <w:next w:val="NoList"/>
    <w:uiPriority w:val="99"/>
    <w:semiHidden/>
    <w:unhideWhenUsed/>
    <w:rsid w:val="000131A5"/>
  </w:style>
  <w:style w:type="numbering" w:customStyle="1" w:styleId="111214">
    <w:name w:val="無清單111214"/>
    <w:next w:val="NoList"/>
    <w:uiPriority w:val="99"/>
    <w:semiHidden/>
    <w:unhideWhenUsed/>
    <w:rsid w:val="000131A5"/>
  </w:style>
  <w:style w:type="numbering" w:customStyle="1" w:styleId="340">
    <w:name w:val="无列表34"/>
    <w:next w:val="NoList"/>
    <w:uiPriority w:val="99"/>
    <w:semiHidden/>
    <w:unhideWhenUsed/>
    <w:rsid w:val="000131A5"/>
  </w:style>
  <w:style w:type="numbering" w:customStyle="1" w:styleId="13141">
    <w:name w:val="无列表1314"/>
    <w:next w:val="NoList"/>
    <w:semiHidden/>
    <w:rsid w:val="000131A5"/>
  </w:style>
  <w:style w:type="numbering" w:customStyle="1" w:styleId="NoList11313">
    <w:name w:val="No List11313"/>
    <w:next w:val="NoList"/>
    <w:uiPriority w:val="99"/>
    <w:semiHidden/>
    <w:unhideWhenUsed/>
    <w:rsid w:val="000131A5"/>
  </w:style>
  <w:style w:type="numbering" w:customStyle="1" w:styleId="NoList4114">
    <w:name w:val="No List4114"/>
    <w:next w:val="NoList"/>
    <w:uiPriority w:val="99"/>
    <w:semiHidden/>
    <w:unhideWhenUsed/>
    <w:rsid w:val="000131A5"/>
  </w:style>
  <w:style w:type="numbering" w:customStyle="1" w:styleId="2214">
    <w:name w:val="无列表2214"/>
    <w:next w:val="NoList"/>
    <w:uiPriority w:val="99"/>
    <w:semiHidden/>
    <w:unhideWhenUsed/>
    <w:rsid w:val="000131A5"/>
  </w:style>
  <w:style w:type="numbering" w:customStyle="1" w:styleId="NoList121114">
    <w:name w:val="No List121114"/>
    <w:next w:val="NoList"/>
    <w:uiPriority w:val="99"/>
    <w:semiHidden/>
    <w:unhideWhenUsed/>
    <w:rsid w:val="000131A5"/>
  </w:style>
  <w:style w:type="numbering" w:customStyle="1" w:styleId="1111140">
    <w:name w:val="リストなし111114"/>
    <w:next w:val="NoList"/>
    <w:uiPriority w:val="99"/>
    <w:semiHidden/>
    <w:unhideWhenUsed/>
    <w:rsid w:val="000131A5"/>
  </w:style>
  <w:style w:type="numbering" w:customStyle="1" w:styleId="1111141">
    <w:name w:val="无列表111114"/>
    <w:next w:val="NoList"/>
    <w:semiHidden/>
    <w:rsid w:val="000131A5"/>
  </w:style>
  <w:style w:type="numbering" w:customStyle="1" w:styleId="NoList211114">
    <w:name w:val="No List211114"/>
    <w:next w:val="NoList"/>
    <w:semiHidden/>
    <w:rsid w:val="000131A5"/>
  </w:style>
  <w:style w:type="numbering" w:customStyle="1" w:styleId="NoList311114">
    <w:name w:val="No List311114"/>
    <w:next w:val="NoList"/>
    <w:uiPriority w:val="99"/>
    <w:semiHidden/>
    <w:rsid w:val="000131A5"/>
  </w:style>
  <w:style w:type="numbering" w:customStyle="1" w:styleId="NoList1111114">
    <w:name w:val="No List1111114"/>
    <w:next w:val="NoList"/>
    <w:uiPriority w:val="99"/>
    <w:semiHidden/>
    <w:unhideWhenUsed/>
    <w:rsid w:val="000131A5"/>
  </w:style>
  <w:style w:type="numbering" w:customStyle="1" w:styleId="121114">
    <w:name w:val="無清單121114"/>
    <w:next w:val="NoList"/>
    <w:uiPriority w:val="99"/>
    <w:semiHidden/>
    <w:unhideWhenUsed/>
    <w:rsid w:val="000131A5"/>
  </w:style>
  <w:style w:type="numbering" w:customStyle="1" w:styleId="1111114">
    <w:name w:val="無清單1111114"/>
    <w:next w:val="NoList"/>
    <w:uiPriority w:val="99"/>
    <w:semiHidden/>
    <w:unhideWhenUsed/>
    <w:rsid w:val="000131A5"/>
  </w:style>
  <w:style w:type="numbering" w:customStyle="1" w:styleId="NoList13114">
    <w:name w:val="No List13114"/>
    <w:next w:val="NoList"/>
    <w:uiPriority w:val="99"/>
    <w:semiHidden/>
    <w:unhideWhenUsed/>
    <w:rsid w:val="000131A5"/>
  </w:style>
  <w:style w:type="numbering" w:customStyle="1" w:styleId="121141">
    <w:name w:val="リストなし12114"/>
    <w:next w:val="NoList"/>
    <w:uiPriority w:val="99"/>
    <w:semiHidden/>
    <w:unhideWhenUsed/>
    <w:rsid w:val="000131A5"/>
  </w:style>
  <w:style w:type="numbering" w:customStyle="1" w:styleId="121142">
    <w:name w:val="无列表12114"/>
    <w:next w:val="NoList"/>
    <w:semiHidden/>
    <w:rsid w:val="000131A5"/>
  </w:style>
  <w:style w:type="numbering" w:customStyle="1" w:styleId="NoList22114">
    <w:name w:val="No List22114"/>
    <w:next w:val="NoList"/>
    <w:semiHidden/>
    <w:rsid w:val="000131A5"/>
  </w:style>
  <w:style w:type="numbering" w:customStyle="1" w:styleId="NoList32114">
    <w:name w:val="No List32114"/>
    <w:next w:val="NoList"/>
    <w:uiPriority w:val="99"/>
    <w:semiHidden/>
    <w:rsid w:val="000131A5"/>
  </w:style>
  <w:style w:type="numbering" w:customStyle="1" w:styleId="NoList112114">
    <w:name w:val="No List112114"/>
    <w:next w:val="NoList"/>
    <w:uiPriority w:val="99"/>
    <w:semiHidden/>
    <w:unhideWhenUsed/>
    <w:rsid w:val="000131A5"/>
  </w:style>
  <w:style w:type="numbering" w:customStyle="1" w:styleId="13114">
    <w:name w:val="無清單13114"/>
    <w:next w:val="NoList"/>
    <w:uiPriority w:val="99"/>
    <w:semiHidden/>
    <w:unhideWhenUsed/>
    <w:rsid w:val="000131A5"/>
  </w:style>
  <w:style w:type="numbering" w:customStyle="1" w:styleId="112114">
    <w:name w:val="無清單112114"/>
    <w:next w:val="NoList"/>
    <w:uiPriority w:val="99"/>
    <w:semiHidden/>
    <w:unhideWhenUsed/>
    <w:rsid w:val="000131A5"/>
  </w:style>
  <w:style w:type="numbering" w:customStyle="1" w:styleId="21114">
    <w:name w:val="无列表21114"/>
    <w:next w:val="NoList"/>
    <w:uiPriority w:val="99"/>
    <w:semiHidden/>
    <w:unhideWhenUsed/>
    <w:rsid w:val="000131A5"/>
  </w:style>
  <w:style w:type="numbering" w:customStyle="1" w:styleId="NoList122114">
    <w:name w:val="No List122114"/>
    <w:next w:val="NoList"/>
    <w:uiPriority w:val="99"/>
    <w:semiHidden/>
    <w:unhideWhenUsed/>
    <w:rsid w:val="000131A5"/>
  </w:style>
  <w:style w:type="numbering" w:customStyle="1" w:styleId="1121140">
    <w:name w:val="リストなし112114"/>
    <w:next w:val="NoList"/>
    <w:uiPriority w:val="99"/>
    <w:semiHidden/>
    <w:unhideWhenUsed/>
    <w:rsid w:val="000131A5"/>
  </w:style>
  <w:style w:type="numbering" w:customStyle="1" w:styleId="1121141">
    <w:name w:val="无列表112114"/>
    <w:next w:val="NoList"/>
    <w:semiHidden/>
    <w:rsid w:val="000131A5"/>
  </w:style>
  <w:style w:type="numbering" w:customStyle="1" w:styleId="NoList212114">
    <w:name w:val="No List212114"/>
    <w:next w:val="NoList"/>
    <w:semiHidden/>
    <w:rsid w:val="000131A5"/>
  </w:style>
  <w:style w:type="numbering" w:customStyle="1" w:styleId="NoList312114">
    <w:name w:val="No List312114"/>
    <w:next w:val="NoList"/>
    <w:uiPriority w:val="99"/>
    <w:semiHidden/>
    <w:rsid w:val="000131A5"/>
  </w:style>
  <w:style w:type="numbering" w:customStyle="1" w:styleId="NoList1112114">
    <w:name w:val="No List1112114"/>
    <w:next w:val="NoList"/>
    <w:uiPriority w:val="99"/>
    <w:semiHidden/>
    <w:unhideWhenUsed/>
    <w:rsid w:val="000131A5"/>
  </w:style>
  <w:style w:type="numbering" w:customStyle="1" w:styleId="122114">
    <w:name w:val="無清單122114"/>
    <w:next w:val="NoList"/>
    <w:uiPriority w:val="99"/>
    <w:semiHidden/>
    <w:unhideWhenUsed/>
    <w:rsid w:val="000131A5"/>
  </w:style>
  <w:style w:type="numbering" w:customStyle="1" w:styleId="1112114">
    <w:name w:val="無清單1112114"/>
    <w:next w:val="NoList"/>
    <w:uiPriority w:val="99"/>
    <w:semiHidden/>
    <w:unhideWhenUsed/>
    <w:rsid w:val="000131A5"/>
  </w:style>
  <w:style w:type="numbering" w:customStyle="1" w:styleId="NoList5113">
    <w:name w:val="No List5113"/>
    <w:next w:val="NoList"/>
    <w:uiPriority w:val="99"/>
    <w:semiHidden/>
    <w:unhideWhenUsed/>
    <w:rsid w:val="000131A5"/>
  </w:style>
  <w:style w:type="numbering" w:customStyle="1" w:styleId="NoList613">
    <w:name w:val="No List613"/>
    <w:next w:val="NoList"/>
    <w:uiPriority w:val="99"/>
    <w:semiHidden/>
    <w:unhideWhenUsed/>
    <w:rsid w:val="000131A5"/>
  </w:style>
  <w:style w:type="numbering" w:customStyle="1" w:styleId="NoList1413">
    <w:name w:val="No List1413"/>
    <w:next w:val="NoList"/>
    <w:uiPriority w:val="99"/>
    <w:semiHidden/>
    <w:unhideWhenUsed/>
    <w:rsid w:val="000131A5"/>
  </w:style>
  <w:style w:type="numbering" w:customStyle="1" w:styleId="13132">
    <w:name w:val="リストなし1313"/>
    <w:next w:val="NoList"/>
    <w:uiPriority w:val="99"/>
    <w:semiHidden/>
    <w:unhideWhenUsed/>
    <w:rsid w:val="000131A5"/>
  </w:style>
  <w:style w:type="numbering" w:customStyle="1" w:styleId="NoList2313">
    <w:name w:val="No List2313"/>
    <w:next w:val="NoList"/>
    <w:semiHidden/>
    <w:rsid w:val="000131A5"/>
  </w:style>
  <w:style w:type="numbering" w:customStyle="1" w:styleId="NoList3313">
    <w:name w:val="No List3313"/>
    <w:next w:val="NoList"/>
    <w:uiPriority w:val="99"/>
    <w:semiHidden/>
    <w:rsid w:val="000131A5"/>
  </w:style>
  <w:style w:type="numbering" w:customStyle="1" w:styleId="NoList1143">
    <w:name w:val="No List1143"/>
    <w:next w:val="NoList"/>
    <w:uiPriority w:val="99"/>
    <w:semiHidden/>
    <w:unhideWhenUsed/>
    <w:rsid w:val="000131A5"/>
  </w:style>
  <w:style w:type="numbering" w:customStyle="1" w:styleId="14130">
    <w:name w:val="無清單1413"/>
    <w:next w:val="NoList"/>
    <w:uiPriority w:val="99"/>
    <w:semiHidden/>
    <w:unhideWhenUsed/>
    <w:rsid w:val="000131A5"/>
  </w:style>
  <w:style w:type="numbering" w:customStyle="1" w:styleId="11313">
    <w:name w:val="無清單11313"/>
    <w:next w:val="NoList"/>
    <w:uiPriority w:val="99"/>
    <w:semiHidden/>
    <w:unhideWhenUsed/>
    <w:rsid w:val="000131A5"/>
  </w:style>
  <w:style w:type="numbering" w:customStyle="1" w:styleId="NoList423">
    <w:name w:val="No List423"/>
    <w:next w:val="NoList"/>
    <w:uiPriority w:val="99"/>
    <w:semiHidden/>
    <w:unhideWhenUsed/>
    <w:rsid w:val="000131A5"/>
  </w:style>
  <w:style w:type="numbering" w:customStyle="1" w:styleId="NoList12313">
    <w:name w:val="No List12313"/>
    <w:next w:val="NoList"/>
    <w:uiPriority w:val="99"/>
    <w:semiHidden/>
    <w:unhideWhenUsed/>
    <w:rsid w:val="000131A5"/>
  </w:style>
  <w:style w:type="numbering" w:customStyle="1" w:styleId="113130">
    <w:name w:val="リストなし11313"/>
    <w:next w:val="NoList"/>
    <w:uiPriority w:val="99"/>
    <w:semiHidden/>
    <w:unhideWhenUsed/>
    <w:rsid w:val="000131A5"/>
  </w:style>
  <w:style w:type="numbering" w:customStyle="1" w:styleId="113131">
    <w:name w:val="无列表11313"/>
    <w:next w:val="NoList"/>
    <w:semiHidden/>
    <w:rsid w:val="000131A5"/>
  </w:style>
  <w:style w:type="numbering" w:customStyle="1" w:styleId="NoList21313">
    <w:name w:val="No List21313"/>
    <w:next w:val="NoList"/>
    <w:semiHidden/>
    <w:rsid w:val="000131A5"/>
  </w:style>
  <w:style w:type="numbering" w:customStyle="1" w:styleId="NoList31313">
    <w:name w:val="No List31313"/>
    <w:next w:val="NoList"/>
    <w:uiPriority w:val="99"/>
    <w:semiHidden/>
    <w:rsid w:val="000131A5"/>
  </w:style>
  <w:style w:type="numbering" w:customStyle="1" w:styleId="NoList111313">
    <w:name w:val="No List111313"/>
    <w:next w:val="NoList"/>
    <w:uiPriority w:val="99"/>
    <w:semiHidden/>
    <w:unhideWhenUsed/>
    <w:rsid w:val="000131A5"/>
  </w:style>
  <w:style w:type="numbering" w:customStyle="1" w:styleId="123130">
    <w:name w:val="無清單12313"/>
    <w:next w:val="NoList"/>
    <w:uiPriority w:val="99"/>
    <w:semiHidden/>
    <w:unhideWhenUsed/>
    <w:rsid w:val="000131A5"/>
  </w:style>
  <w:style w:type="numbering" w:customStyle="1" w:styleId="111313">
    <w:name w:val="無清單111313"/>
    <w:next w:val="NoList"/>
    <w:uiPriority w:val="99"/>
    <w:semiHidden/>
    <w:unhideWhenUsed/>
    <w:rsid w:val="000131A5"/>
  </w:style>
  <w:style w:type="numbering" w:customStyle="1" w:styleId="NoList12123">
    <w:name w:val="No List12123"/>
    <w:next w:val="NoList"/>
    <w:uiPriority w:val="99"/>
    <w:semiHidden/>
    <w:unhideWhenUsed/>
    <w:rsid w:val="000131A5"/>
  </w:style>
  <w:style w:type="numbering" w:customStyle="1" w:styleId="111232">
    <w:name w:val="リストなし11123"/>
    <w:next w:val="NoList"/>
    <w:uiPriority w:val="99"/>
    <w:semiHidden/>
    <w:unhideWhenUsed/>
    <w:rsid w:val="000131A5"/>
  </w:style>
  <w:style w:type="numbering" w:customStyle="1" w:styleId="111233">
    <w:name w:val="无列表11123"/>
    <w:next w:val="NoList"/>
    <w:semiHidden/>
    <w:rsid w:val="000131A5"/>
  </w:style>
  <w:style w:type="numbering" w:customStyle="1" w:styleId="NoList21123">
    <w:name w:val="No List21123"/>
    <w:next w:val="NoList"/>
    <w:semiHidden/>
    <w:rsid w:val="000131A5"/>
  </w:style>
  <w:style w:type="numbering" w:customStyle="1" w:styleId="NoList31123">
    <w:name w:val="No List31123"/>
    <w:next w:val="NoList"/>
    <w:uiPriority w:val="99"/>
    <w:semiHidden/>
    <w:rsid w:val="000131A5"/>
  </w:style>
  <w:style w:type="numbering" w:customStyle="1" w:styleId="NoList111123">
    <w:name w:val="No List111123"/>
    <w:next w:val="NoList"/>
    <w:uiPriority w:val="99"/>
    <w:semiHidden/>
    <w:unhideWhenUsed/>
    <w:rsid w:val="000131A5"/>
  </w:style>
  <w:style w:type="numbering" w:customStyle="1" w:styleId="12123">
    <w:name w:val="無清單12123"/>
    <w:next w:val="NoList"/>
    <w:uiPriority w:val="99"/>
    <w:semiHidden/>
    <w:unhideWhenUsed/>
    <w:rsid w:val="000131A5"/>
  </w:style>
  <w:style w:type="numbering" w:customStyle="1" w:styleId="1111230">
    <w:name w:val="無清單111123"/>
    <w:next w:val="NoList"/>
    <w:uiPriority w:val="99"/>
    <w:semiHidden/>
    <w:unhideWhenUsed/>
    <w:rsid w:val="000131A5"/>
  </w:style>
  <w:style w:type="numbering" w:customStyle="1" w:styleId="NoList523">
    <w:name w:val="No List523"/>
    <w:next w:val="NoList"/>
    <w:uiPriority w:val="99"/>
    <w:semiHidden/>
    <w:unhideWhenUsed/>
    <w:rsid w:val="000131A5"/>
  </w:style>
  <w:style w:type="numbering" w:customStyle="1" w:styleId="NoList1323">
    <w:name w:val="No List1323"/>
    <w:next w:val="NoList"/>
    <w:uiPriority w:val="99"/>
    <w:semiHidden/>
    <w:unhideWhenUsed/>
    <w:rsid w:val="000131A5"/>
  </w:style>
  <w:style w:type="numbering" w:customStyle="1" w:styleId="12232">
    <w:name w:val="リストなし1223"/>
    <w:next w:val="NoList"/>
    <w:uiPriority w:val="99"/>
    <w:semiHidden/>
    <w:unhideWhenUsed/>
    <w:rsid w:val="000131A5"/>
  </w:style>
  <w:style w:type="numbering" w:customStyle="1" w:styleId="12241">
    <w:name w:val="无列表1224"/>
    <w:next w:val="NoList"/>
    <w:semiHidden/>
    <w:rsid w:val="000131A5"/>
  </w:style>
  <w:style w:type="numbering" w:customStyle="1" w:styleId="NoList2223">
    <w:name w:val="No List2223"/>
    <w:next w:val="NoList"/>
    <w:semiHidden/>
    <w:rsid w:val="000131A5"/>
  </w:style>
  <w:style w:type="numbering" w:customStyle="1" w:styleId="NoList3223">
    <w:name w:val="No List3223"/>
    <w:next w:val="NoList"/>
    <w:uiPriority w:val="99"/>
    <w:semiHidden/>
    <w:rsid w:val="000131A5"/>
  </w:style>
  <w:style w:type="numbering" w:customStyle="1" w:styleId="NoList11223">
    <w:name w:val="No List11223"/>
    <w:next w:val="NoList"/>
    <w:uiPriority w:val="99"/>
    <w:semiHidden/>
    <w:unhideWhenUsed/>
    <w:rsid w:val="000131A5"/>
  </w:style>
  <w:style w:type="numbering" w:customStyle="1" w:styleId="1323">
    <w:name w:val="無清單1323"/>
    <w:next w:val="NoList"/>
    <w:uiPriority w:val="99"/>
    <w:semiHidden/>
    <w:unhideWhenUsed/>
    <w:rsid w:val="000131A5"/>
  </w:style>
  <w:style w:type="numbering" w:customStyle="1" w:styleId="11223">
    <w:name w:val="無清單11223"/>
    <w:next w:val="NoList"/>
    <w:uiPriority w:val="99"/>
    <w:semiHidden/>
    <w:unhideWhenUsed/>
    <w:rsid w:val="000131A5"/>
  </w:style>
  <w:style w:type="numbering" w:customStyle="1" w:styleId="2123">
    <w:name w:val="无列表2123"/>
    <w:next w:val="NoList"/>
    <w:uiPriority w:val="99"/>
    <w:semiHidden/>
    <w:unhideWhenUsed/>
    <w:rsid w:val="000131A5"/>
  </w:style>
  <w:style w:type="numbering" w:customStyle="1" w:styleId="NoList111223">
    <w:name w:val="No List111223"/>
    <w:next w:val="NoList"/>
    <w:uiPriority w:val="99"/>
    <w:semiHidden/>
    <w:unhideWhenUsed/>
    <w:rsid w:val="000131A5"/>
  </w:style>
  <w:style w:type="numbering" w:customStyle="1" w:styleId="NoList73">
    <w:name w:val="No List73"/>
    <w:next w:val="NoList"/>
    <w:uiPriority w:val="99"/>
    <w:semiHidden/>
    <w:unhideWhenUsed/>
    <w:rsid w:val="000131A5"/>
  </w:style>
  <w:style w:type="numbering" w:customStyle="1" w:styleId="NoList153">
    <w:name w:val="No List153"/>
    <w:next w:val="NoList"/>
    <w:uiPriority w:val="99"/>
    <w:semiHidden/>
    <w:unhideWhenUsed/>
    <w:rsid w:val="000131A5"/>
  </w:style>
  <w:style w:type="numbering" w:customStyle="1" w:styleId="1432">
    <w:name w:val="リストなし143"/>
    <w:next w:val="NoList"/>
    <w:uiPriority w:val="99"/>
    <w:semiHidden/>
    <w:unhideWhenUsed/>
    <w:rsid w:val="000131A5"/>
  </w:style>
  <w:style w:type="numbering" w:customStyle="1" w:styleId="1433">
    <w:name w:val="无列表143"/>
    <w:next w:val="NoList"/>
    <w:semiHidden/>
    <w:rsid w:val="000131A5"/>
  </w:style>
  <w:style w:type="numbering" w:customStyle="1" w:styleId="NoList243">
    <w:name w:val="No List243"/>
    <w:next w:val="NoList"/>
    <w:semiHidden/>
    <w:rsid w:val="000131A5"/>
  </w:style>
  <w:style w:type="numbering" w:customStyle="1" w:styleId="NoList343">
    <w:name w:val="No List343"/>
    <w:next w:val="NoList"/>
    <w:uiPriority w:val="99"/>
    <w:semiHidden/>
    <w:rsid w:val="000131A5"/>
  </w:style>
  <w:style w:type="numbering" w:customStyle="1" w:styleId="NoList1153">
    <w:name w:val="No List1153"/>
    <w:next w:val="NoList"/>
    <w:uiPriority w:val="99"/>
    <w:semiHidden/>
    <w:unhideWhenUsed/>
    <w:rsid w:val="000131A5"/>
  </w:style>
  <w:style w:type="numbering" w:customStyle="1" w:styleId="1531">
    <w:name w:val="無清單153"/>
    <w:next w:val="NoList"/>
    <w:uiPriority w:val="99"/>
    <w:semiHidden/>
    <w:unhideWhenUsed/>
    <w:rsid w:val="000131A5"/>
  </w:style>
  <w:style w:type="numbering" w:customStyle="1" w:styleId="11430">
    <w:name w:val="無清單1143"/>
    <w:next w:val="NoList"/>
    <w:uiPriority w:val="99"/>
    <w:semiHidden/>
    <w:unhideWhenUsed/>
    <w:rsid w:val="000131A5"/>
  </w:style>
  <w:style w:type="numbering" w:customStyle="1" w:styleId="NoList433">
    <w:name w:val="No List433"/>
    <w:next w:val="NoList"/>
    <w:uiPriority w:val="99"/>
    <w:semiHidden/>
    <w:unhideWhenUsed/>
    <w:rsid w:val="000131A5"/>
  </w:style>
  <w:style w:type="numbering" w:customStyle="1" w:styleId="NoList1243">
    <w:name w:val="No List1243"/>
    <w:next w:val="NoList"/>
    <w:uiPriority w:val="99"/>
    <w:semiHidden/>
    <w:unhideWhenUsed/>
    <w:rsid w:val="000131A5"/>
  </w:style>
  <w:style w:type="numbering" w:customStyle="1" w:styleId="11431">
    <w:name w:val="リストなし1143"/>
    <w:next w:val="NoList"/>
    <w:uiPriority w:val="99"/>
    <w:semiHidden/>
    <w:unhideWhenUsed/>
    <w:rsid w:val="000131A5"/>
  </w:style>
  <w:style w:type="numbering" w:customStyle="1" w:styleId="11432">
    <w:name w:val="无列表1143"/>
    <w:next w:val="NoList"/>
    <w:semiHidden/>
    <w:rsid w:val="000131A5"/>
  </w:style>
  <w:style w:type="numbering" w:customStyle="1" w:styleId="NoList2143">
    <w:name w:val="No List2143"/>
    <w:next w:val="NoList"/>
    <w:semiHidden/>
    <w:rsid w:val="000131A5"/>
  </w:style>
  <w:style w:type="numbering" w:customStyle="1" w:styleId="NoList3143">
    <w:name w:val="No List3143"/>
    <w:next w:val="NoList"/>
    <w:uiPriority w:val="99"/>
    <w:semiHidden/>
    <w:rsid w:val="000131A5"/>
  </w:style>
  <w:style w:type="numbering" w:customStyle="1" w:styleId="NoList11143">
    <w:name w:val="No List11143"/>
    <w:next w:val="NoList"/>
    <w:uiPriority w:val="99"/>
    <w:semiHidden/>
    <w:unhideWhenUsed/>
    <w:rsid w:val="000131A5"/>
  </w:style>
  <w:style w:type="numbering" w:customStyle="1" w:styleId="12430">
    <w:name w:val="無清單1243"/>
    <w:next w:val="NoList"/>
    <w:uiPriority w:val="99"/>
    <w:semiHidden/>
    <w:unhideWhenUsed/>
    <w:rsid w:val="000131A5"/>
  </w:style>
  <w:style w:type="numbering" w:customStyle="1" w:styleId="111430">
    <w:name w:val="無清單11143"/>
    <w:next w:val="NoList"/>
    <w:uiPriority w:val="99"/>
    <w:semiHidden/>
    <w:unhideWhenUsed/>
    <w:rsid w:val="000131A5"/>
  </w:style>
  <w:style w:type="numbering" w:customStyle="1" w:styleId="233">
    <w:name w:val="无列表233"/>
    <w:next w:val="NoList"/>
    <w:uiPriority w:val="99"/>
    <w:semiHidden/>
    <w:unhideWhenUsed/>
    <w:rsid w:val="000131A5"/>
  </w:style>
  <w:style w:type="numbering" w:customStyle="1" w:styleId="NoList12133">
    <w:name w:val="No List12133"/>
    <w:next w:val="NoList"/>
    <w:uiPriority w:val="99"/>
    <w:semiHidden/>
    <w:unhideWhenUsed/>
    <w:rsid w:val="000131A5"/>
  </w:style>
  <w:style w:type="numbering" w:customStyle="1" w:styleId="111331">
    <w:name w:val="リストなし11133"/>
    <w:next w:val="NoList"/>
    <w:uiPriority w:val="99"/>
    <w:semiHidden/>
    <w:unhideWhenUsed/>
    <w:rsid w:val="000131A5"/>
  </w:style>
  <w:style w:type="numbering" w:customStyle="1" w:styleId="111332">
    <w:name w:val="无列表11133"/>
    <w:next w:val="NoList"/>
    <w:semiHidden/>
    <w:rsid w:val="000131A5"/>
  </w:style>
  <w:style w:type="numbering" w:customStyle="1" w:styleId="NoList21133">
    <w:name w:val="No List21133"/>
    <w:next w:val="NoList"/>
    <w:semiHidden/>
    <w:rsid w:val="000131A5"/>
  </w:style>
  <w:style w:type="numbering" w:customStyle="1" w:styleId="NoList31133">
    <w:name w:val="No List31133"/>
    <w:next w:val="NoList"/>
    <w:uiPriority w:val="99"/>
    <w:semiHidden/>
    <w:rsid w:val="000131A5"/>
  </w:style>
  <w:style w:type="numbering" w:customStyle="1" w:styleId="NoList111133">
    <w:name w:val="No List111133"/>
    <w:next w:val="NoList"/>
    <w:uiPriority w:val="99"/>
    <w:semiHidden/>
    <w:unhideWhenUsed/>
    <w:rsid w:val="000131A5"/>
  </w:style>
  <w:style w:type="numbering" w:customStyle="1" w:styleId="121330">
    <w:name w:val="無清單12133"/>
    <w:next w:val="NoList"/>
    <w:uiPriority w:val="99"/>
    <w:semiHidden/>
    <w:unhideWhenUsed/>
    <w:rsid w:val="000131A5"/>
  </w:style>
  <w:style w:type="numbering" w:customStyle="1" w:styleId="1111330">
    <w:name w:val="無清單111133"/>
    <w:next w:val="NoList"/>
    <w:uiPriority w:val="99"/>
    <w:semiHidden/>
    <w:unhideWhenUsed/>
    <w:rsid w:val="000131A5"/>
  </w:style>
  <w:style w:type="numbering" w:customStyle="1" w:styleId="NoList533">
    <w:name w:val="No List533"/>
    <w:next w:val="NoList"/>
    <w:uiPriority w:val="99"/>
    <w:semiHidden/>
    <w:unhideWhenUsed/>
    <w:rsid w:val="000131A5"/>
  </w:style>
  <w:style w:type="numbering" w:customStyle="1" w:styleId="NoList1333">
    <w:name w:val="No List1333"/>
    <w:next w:val="NoList"/>
    <w:uiPriority w:val="99"/>
    <w:semiHidden/>
    <w:unhideWhenUsed/>
    <w:rsid w:val="000131A5"/>
  </w:style>
  <w:style w:type="numbering" w:customStyle="1" w:styleId="12331">
    <w:name w:val="リストなし1233"/>
    <w:next w:val="NoList"/>
    <w:uiPriority w:val="99"/>
    <w:semiHidden/>
    <w:unhideWhenUsed/>
    <w:rsid w:val="000131A5"/>
  </w:style>
  <w:style w:type="numbering" w:customStyle="1" w:styleId="12332">
    <w:name w:val="无列表1233"/>
    <w:next w:val="NoList"/>
    <w:semiHidden/>
    <w:rsid w:val="000131A5"/>
  </w:style>
  <w:style w:type="numbering" w:customStyle="1" w:styleId="NoList2233">
    <w:name w:val="No List2233"/>
    <w:next w:val="NoList"/>
    <w:semiHidden/>
    <w:rsid w:val="000131A5"/>
  </w:style>
  <w:style w:type="numbering" w:customStyle="1" w:styleId="NoList3233">
    <w:name w:val="No List3233"/>
    <w:next w:val="NoList"/>
    <w:uiPriority w:val="99"/>
    <w:semiHidden/>
    <w:rsid w:val="000131A5"/>
  </w:style>
  <w:style w:type="numbering" w:customStyle="1" w:styleId="NoList11233">
    <w:name w:val="No List11233"/>
    <w:next w:val="NoList"/>
    <w:uiPriority w:val="99"/>
    <w:semiHidden/>
    <w:unhideWhenUsed/>
    <w:rsid w:val="000131A5"/>
  </w:style>
  <w:style w:type="numbering" w:customStyle="1" w:styleId="13330">
    <w:name w:val="無清單1333"/>
    <w:next w:val="NoList"/>
    <w:uiPriority w:val="99"/>
    <w:semiHidden/>
    <w:unhideWhenUsed/>
    <w:rsid w:val="000131A5"/>
  </w:style>
  <w:style w:type="numbering" w:customStyle="1" w:styleId="112330">
    <w:name w:val="無清單11233"/>
    <w:next w:val="NoList"/>
    <w:uiPriority w:val="99"/>
    <w:semiHidden/>
    <w:unhideWhenUsed/>
    <w:rsid w:val="000131A5"/>
  </w:style>
  <w:style w:type="numbering" w:customStyle="1" w:styleId="2133">
    <w:name w:val="无列表2133"/>
    <w:next w:val="NoList"/>
    <w:uiPriority w:val="99"/>
    <w:semiHidden/>
    <w:unhideWhenUsed/>
    <w:rsid w:val="000131A5"/>
  </w:style>
  <w:style w:type="numbering" w:customStyle="1" w:styleId="NoList12223">
    <w:name w:val="No List12223"/>
    <w:next w:val="NoList"/>
    <w:uiPriority w:val="99"/>
    <w:semiHidden/>
    <w:unhideWhenUsed/>
    <w:rsid w:val="000131A5"/>
  </w:style>
  <w:style w:type="numbering" w:customStyle="1" w:styleId="112230">
    <w:name w:val="リストなし11223"/>
    <w:next w:val="NoList"/>
    <w:uiPriority w:val="99"/>
    <w:semiHidden/>
    <w:unhideWhenUsed/>
    <w:rsid w:val="000131A5"/>
  </w:style>
  <w:style w:type="numbering" w:customStyle="1" w:styleId="112231">
    <w:name w:val="无列表11223"/>
    <w:next w:val="NoList"/>
    <w:semiHidden/>
    <w:rsid w:val="000131A5"/>
  </w:style>
  <w:style w:type="numbering" w:customStyle="1" w:styleId="NoList21223">
    <w:name w:val="No List21223"/>
    <w:next w:val="NoList"/>
    <w:semiHidden/>
    <w:rsid w:val="000131A5"/>
  </w:style>
  <w:style w:type="numbering" w:customStyle="1" w:styleId="NoList31223">
    <w:name w:val="No List31223"/>
    <w:next w:val="NoList"/>
    <w:uiPriority w:val="99"/>
    <w:semiHidden/>
    <w:rsid w:val="000131A5"/>
  </w:style>
  <w:style w:type="numbering" w:customStyle="1" w:styleId="NoList111233">
    <w:name w:val="No List111233"/>
    <w:next w:val="NoList"/>
    <w:uiPriority w:val="99"/>
    <w:semiHidden/>
    <w:unhideWhenUsed/>
    <w:rsid w:val="000131A5"/>
  </w:style>
  <w:style w:type="numbering" w:customStyle="1" w:styleId="122230">
    <w:name w:val="無清單12223"/>
    <w:next w:val="NoList"/>
    <w:uiPriority w:val="99"/>
    <w:semiHidden/>
    <w:unhideWhenUsed/>
    <w:rsid w:val="000131A5"/>
  </w:style>
  <w:style w:type="numbering" w:customStyle="1" w:styleId="1112230">
    <w:name w:val="無清單111223"/>
    <w:next w:val="NoList"/>
    <w:uiPriority w:val="99"/>
    <w:semiHidden/>
    <w:unhideWhenUsed/>
    <w:rsid w:val="000131A5"/>
  </w:style>
  <w:style w:type="numbering" w:customStyle="1" w:styleId="NoList82">
    <w:name w:val="No List82"/>
    <w:next w:val="NoList"/>
    <w:uiPriority w:val="99"/>
    <w:semiHidden/>
    <w:unhideWhenUsed/>
    <w:rsid w:val="000131A5"/>
  </w:style>
  <w:style w:type="numbering" w:customStyle="1" w:styleId="NoList162">
    <w:name w:val="No List162"/>
    <w:next w:val="NoList"/>
    <w:uiPriority w:val="99"/>
    <w:semiHidden/>
    <w:unhideWhenUsed/>
    <w:rsid w:val="000131A5"/>
  </w:style>
  <w:style w:type="numbering" w:customStyle="1" w:styleId="1521">
    <w:name w:val="リストなし152"/>
    <w:next w:val="NoList"/>
    <w:uiPriority w:val="99"/>
    <w:semiHidden/>
    <w:unhideWhenUsed/>
    <w:rsid w:val="000131A5"/>
  </w:style>
  <w:style w:type="numbering" w:customStyle="1" w:styleId="1522">
    <w:name w:val="无列表152"/>
    <w:next w:val="NoList"/>
    <w:semiHidden/>
    <w:rsid w:val="000131A5"/>
  </w:style>
  <w:style w:type="numbering" w:customStyle="1" w:styleId="NoList252">
    <w:name w:val="No List252"/>
    <w:next w:val="NoList"/>
    <w:semiHidden/>
    <w:rsid w:val="000131A5"/>
  </w:style>
  <w:style w:type="numbering" w:customStyle="1" w:styleId="NoList352">
    <w:name w:val="No List352"/>
    <w:next w:val="NoList"/>
    <w:uiPriority w:val="99"/>
    <w:semiHidden/>
    <w:rsid w:val="000131A5"/>
  </w:style>
  <w:style w:type="numbering" w:customStyle="1" w:styleId="NoList1162">
    <w:name w:val="No List1162"/>
    <w:next w:val="NoList"/>
    <w:uiPriority w:val="99"/>
    <w:semiHidden/>
    <w:unhideWhenUsed/>
    <w:rsid w:val="000131A5"/>
  </w:style>
  <w:style w:type="numbering" w:customStyle="1" w:styleId="1620">
    <w:name w:val="無清單162"/>
    <w:next w:val="NoList"/>
    <w:uiPriority w:val="99"/>
    <w:semiHidden/>
    <w:unhideWhenUsed/>
    <w:rsid w:val="000131A5"/>
  </w:style>
  <w:style w:type="numbering" w:customStyle="1" w:styleId="11520">
    <w:name w:val="無清單1152"/>
    <w:next w:val="NoList"/>
    <w:uiPriority w:val="99"/>
    <w:semiHidden/>
    <w:unhideWhenUsed/>
    <w:rsid w:val="000131A5"/>
  </w:style>
  <w:style w:type="numbering" w:customStyle="1" w:styleId="NoList442">
    <w:name w:val="No List442"/>
    <w:next w:val="NoList"/>
    <w:uiPriority w:val="99"/>
    <w:semiHidden/>
    <w:unhideWhenUsed/>
    <w:rsid w:val="000131A5"/>
  </w:style>
  <w:style w:type="numbering" w:customStyle="1" w:styleId="NoList1252">
    <w:name w:val="No List1252"/>
    <w:next w:val="NoList"/>
    <w:uiPriority w:val="99"/>
    <w:semiHidden/>
    <w:unhideWhenUsed/>
    <w:rsid w:val="000131A5"/>
  </w:style>
  <w:style w:type="numbering" w:customStyle="1" w:styleId="11521">
    <w:name w:val="リストなし1152"/>
    <w:next w:val="NoList"/>
    <w:uiPriority w:val="99"/>
    <w:semiHidden/>
    <w:unhideWhenUsed/>
    <w:rsid w:val="000131A5"/>
  </w:style>
  <w:style w:type="numbering" w:customStyle="1" w:styleId="11522">
    <w:name w:val="无列表1152"/>
    <w:next w:val="NoList"/>
    <w:semiHidden/>
    <w:rsid w:val="000131A5"/>
  </w:style>
  <w:style w:type="numbering" w:customStyle="1" w:styleId="NoList2152">
    <w:name w:val="No List2152"/>
    <w:next w:val="NoList"/>
    <w:semiHidden/>
    <w:rsid w:val="000131A5"/>
  </w:style>
  <w:style w:type="numbering" w:customStyle="1" w:styleId="NoList3152">
    <w:name w:val="No List3152"/>
    <w:next w:val="NoList"/>
    <w:uiPriority w:val="99"/>
    <w:semiHidden/>
    <w:rsid w:val="000131A5"/>
  </w:style>
  <w:style w:type="numbering" w:customStyle="1" w:styleId="NoList11152">
    <w:name w:val="No List11152"/>
    <w:next w:val="NoList"/>
    <w:uiPriority w:val="99"/>
    <w:semiHidden/>
    <w:unhideWhenUsed/>
    <w:rsid w:val="000131A5"/>
  </w:style>
  <w:style w:type="numbering" w:customStyle="1" w:styleId="12520">
    <w:name w:val="無清單1252"/>
    <w:next w:val="NoList"/>
    <w:uiPriority w:val="99"/>
    <w:semiHidden/>
    <w:unhideWhenUsed/>
    <w:rsid w:val="000131A5"/>
  </w:style>
  <w:style w:type="numbering" w:customStyle="1" w:styleId="111520">
    <w:name w:val="無清單11152"/>
    <w:next w:val="NoList"/>
    <w:uiPriority w:val="99"/>
    <w:semiHidden/>
    <w:unhideWhenUsed/>
    <w:rsid w:val="000131A5"/>
  </w:style>
  <w:style w:type="numbering" w:customStyle="1" w:styleId="242">
    <w:name w:val="无列表242"/>
    <w:next w:val="NoList"/>
    <w:uiPriority w:val="99"/>
    <w:semiHidden/>
    <w:unhideWhenUsed/>
    <w:rsid w:val="000131A5"/>
  </w:style>
  <w:style w:type="numbering" w:customStyle="1" w:styleId="NoList12142">
    <w:name w:val="No List12142"/>
    <w:next w:val="NoList"/>
    <w:uiPriority w:val="99"/>
    <w:semiHidden/>
    <w:unhideWhenUsed/>
    <w:rsid w:val="000131A5"/>
  </w:style>
  <w:style w:type="numbering" w:customStyle="1" w:styleId="111421">
    <w:name w:val="リストなし11142"/>
    <w:next w:val="NoList"/>
    <w:uiPriority w:val="99"/>
    <w:semiHidden/>
    <w:unhideWhenUsed/>
    <w:rsid w:val="000131A5"/>
  </w:style>
  <w:style w:type="numbering" w:customStyle="1" w:styleId="111422">
    <w:name w:val="无列表11142"/>
    <w:next w:val="NoList"/>
    <w:semiHidden/>
    <w:rsid w:val="000131A5"/>
  </w:style>
  <w:style w:type="numbering" w:customStyle="1" w:styleId="NoList21142">
    <w:name w:val="No List21142"/>
    <w:next w:val="NoList"/>
    <w:semiHidden/>
    <w:rsid w:val="000131A5"/>
  </w:style>
  <w:style w:type="numbering" w:customStyle="1" w:styleId="NoList31142">
    <w:name w:val="No List31142"/>
    <w:next w:val="NoList"/>
    <w:uiPriority w:val="99"/>
    <w:semiHidden/>
    <w:rsid w:val="000131A5"/>
  </w:style>
  <w:style w:type="numbering" w:customStyle="1" w:styleId="NoList111142">
    <w:name w:val="No List111142"/>
    <w:next w:val="NoList"/>
    <w:uiPriority w:val="99"/>
    <w:semiHidden/>
    <w:unhideWhenUsed/>
    <w:rsid w:val="000131A5"/>
  </w:style>
  <w:style w:type="numbering" w:customStyle="1" w:styleId="121420">
    <w:name w:val="無清單12142"/>
    <w:next w:val="NoList"/>
    <w:uiPriority w:val="99"/>
    <w:semiHidden/>
    <w:unhideWhenUsed/>
    <w:rsid w:val="000131A5"/>
  </w:style>
  <w:style w:type="numbering" w:customStyle="1" w:styleId="1111420">
    <w:name w:val="無清單111142"/>
    <w:next w:val="NoList"/>
    <w:uiPriority w:val="99"/>
    <w:semiHidden/>
    <w:unhideWhenUsed/>
    <w:rsid w:val="000131A5"/>
  </w:style>
  <w:style w:type="numbering" w:customStyle="1" w:styleId="NoList542">
    <w:name w:val="No List542"/>
    <w:next w:val="NoList"/>
    <w:uiPriority w:val="99"/>
    <w:semiHidden/>
    <w:unhideWhenUsed/>
    <w:rsid w:val="000131A5"/>
  </w:style>
  <w:style w:type="numbering" w:customStyle="1" w:styleId="NoList1342">
    <w:name w:val="No List1342"/>
    <w:next w:val="NoList"/>
    <w:uiPriority w:val="99"/>
    <w:semiHidden/>
    <w:unhideWhenUsed/>
    <w:rsid w:val="000131A5"/>
  </w:style>
  <w:style w:type="numbering" w:customStyle="1" w:styleId="12421">
    <w:name w:val="リストなし1242"/>
    <w:next w:val="NoList"/>
    <w:uiPriority w:val="99"/>
    <w:semiHidden/>
    <w:unhideWhenUsed/>
    <w:rsid w:val="000131A5"/>
  </w:style>
  <w:style w:type="numbering" w:customStyle="1" w:styleId="12422">
    <w:name w:val="无列表1242"/>
    <w:next w:val="NoList"/>
    <w:semiHidden/>
    <w:rsid w:val="000131A5"/>
  </w:style>
  <w:style w:type="numbering" w:customStyle="1" w:styleId="NoList2242">
    <w:name w:val="No List2242"/>
    <w:next w:val="NoList"/>
    <w:semiHidden/>
    <w:rsid w:val="000131A5"/>
  </w:style>
  <w:style w:type="numbering" w:customStyle="1" w:styleId="NoList3242">
    <w:name w:val="No List3242"/>
    <w:next w:val="NoList"/>
    <w:uiPriority w:val="99"/>
    <w:semiHidden/>
    <w:rsid w:val="000131A5"/>
  </w:style>
  <w:style w:type="numbering" w:customStyle="1" w:styleId="NoList11242">
    <w:name w:val="No List11242"/>
    <w:next w:val="NoList"/>
    <w:uiPriority w:val="99"/>
    <w:semiHidden/>
    <w:unhideWhenUsed/>
    <w:rsid w:val="000131A5"/>
  </w:style>
  <w:style w:type="numbering" w:customStyle="1" w:styleId="13420">
    <w:name w:val="無清單1342"/>
    <w:next w:val="NoList"/>
    <w:uiPriority w:val="99"/>
    <w:semiHidden/>
    <w:unhideWhenUsed/>
    <w:rsid w:val="000131A5"/>
  </w:style>
  <w:style w:type="numbering" w:customStyle="1" w:styleId="112420">
    <w:name w:val="無清單11242"/>
    <w:next w:val="NoList"/>
    <w:uiPriority w:val="99"/>
    <w:semiHidden/>
    <w:unhideWhenUsed/>
    <w:rsid w:val="000131A5"/>
  </w:style>
  <w:style w:type="numbering" w:customStyle="1" w:styleId="2142">
    <w:name w:val="无列表2142"/>
    <w:next w:val="NoList"/>
    <w:uiPriority w:val="99"/>
    <w:semiHidden/>
    <w:unhideWhenUsed/>
    <w:rsid w:val="000131A5"/>
  </w:style>
  <w:style w:type="numbering" w:customStyle="1" w:styleId="NoList12232">
    <w:name w:val="No List12232"/>
    <w:next w:val="NoList"/>
    <w:uiPriority w:val="99"/>
    <w:semiHidden/>
    <w:unhideWhenUsed/>
    <w:rsid w:val="000131A5"/>
  </w:style>
  <w:style w:type="numbering" w:customStyle="1" w:styleId="112321">
    <w:name w:val="リストなし11232"/>
    <w:next w:val="NoList"/>
    <w:uiPriority w:val="99"/>
    <w:semiHidden/>
    <w:unhideWhenUsed/>
    <w:rsid w:val="000131A5"/>
  </w:style>
  <w:style w:type="numbering" w:customStyle="1" w:styleId="112322">
    <w:name w:val="无列表11232"/>
    <w:next w:val="NoList"/>
    <w:semiHidden/>
    <w:rsid w:val="000131A5"/>
  </w:style>
  <w:style w:type="numbering" w:customStyle="1" w:styleId="NoList21232">
    <w:name w:val="No List21232"/>
    <w:next w:val="NoList"/>
    <w:semiHidden/>
    <w:rsid w:val="000131A5"/>
  </w:style>
  <w:style w:type="numbering" w:customStyle="1" w:styleId="NoList31232">
    <w:name w:val="No List31232"/>
    <w:next w:val="NoList"/>
    <w:uiPriority w:val="99"/>
    <w:semiHidden/>
    <w:rsid w:val="000131A5"/>
  </w:style>
  <w:style w:type="numbering" w:customStyle="1" w:styleId="NoList111242">
    <w:name w:val="No List111242"/>
    <w:next w:val="NoList"/>
    <w:uiPriority w:val="99"/>
    <w:semiHidden/>
    <w:unhideWhenUsed/>
    <w:rsid w:val="000131A5"/>
  </w:style>
  <w:style w:type="numbering" w:customStyle="1" w:styleId="122320">
    <w:name w:val="無清單12232"/>
    <w:next w:val="NoList"/>
    <w:uiPriority w:val="99"/>
    <w:semiHidden/>
    <w:unhideWhenUsed/>
    <w:rsid w:val="000131A5"/>
  </w:style>
  <w:style w:type="numbering" w:customStyle="1" w:styleId="1112320">
    <w:name w:val="無清單111232"/>
    <w:next w:val="NoList"/>
    <w:uiPriority w:val="99"/>
    <w:semiHidden/>
    <w:unhideWhenUsed/>
    <w:rsid w:val="000131A5"/>
  </w:style>
  <w:style w:type="numbering" w:customStyle="1" w:styleId="NoList621">
    <w:name w:val="No List621"/>
    <w:next w:val="NoList"/>
    <w:uiPriority w:val="99"/>
    <w:semiHidden/>
    <w:unhideWhenUsed/>
    <w:rsid w:val="000131A5"/>
  </w:style>
  <w:style w:type="numbering" w:customStyle="1" w:styleId="NoList1421">
    <w:name w:val="No List1421"/>
    <w:next w:val="NoList"/>
    <w:uiPriority w:val="99"/>
    <w:semiHidden/>
    <w:unhideWhenUsed/>
    <w:rsid w:val="000131A5"/>
  </w:style>
  <w:style w:type="numbering" w:customStyle="1" w:styleId="13212">
    <w:name w:val="リストなし1321"/>
    <w:next w:val="NoList"/>
    <w:uiPriority w:val="99"/>
    <w:semiHidden/>
    <w:unhideWhenUsed/>
    <w:rsid w:val="000131A5"/>
  </w:style>
  <w:style w:type="numbering" w:customStyle="1" w:styleId="13221">
    <w:name w:val="无列表1322"/>
    <w:next w:val="NoList"/>
    <w:semiHidden/>
    <w:rsid w:val="000131A5"/>
  </w:style>
  <w:style w:type="numbering" w:customStyle="1" w:styleId="NoList2321">
    <w:name w:val="No List2321"/>
    <w:next w:val="NoList"/>
    <w:semiHidden/>
    <w:rsid w:val="000131A5"/>
  </w:style>
  <w:style w:type="numbering" w:customStyle="1" w:styleId="NoList3321">
    <w:name w:val="No List3321"/>
    <w:next w:val="NoList"/>
    <w:uiPriority w:val="99"/>
    <w:semiHidden/>
    <w:rsid w:val="000131A5"/>
  </w:style>
  <w:style w:type="numbering" w:customStyle="1" w:styleId="NoList11322">
    <w:name w:val="No List11322"/>
    <w:next w:val="NoList"/>
    <w:uiPriority w:val="99"/>
    <w:semiHidden/>
    <w:unhideWhenUsed/>
    <w:rsid w:val="000131A5"/>
  </w:style>
  <w:style w:type="numbering" w:customStyle="1" w:styleId="14210">
    <w:name w:val="無清單1421"/>
    <w:next w:val="NoList"/>
    <w:uiPriority w:val="99"/>
    <w:semiHidden/>
    <w:unhideWhenUsed/>
    <w:rsid w:val="000131A5"/>
  </w:style>
  <w:style w:type="numbering" w:customStyle="1" w:styleId="113210">
    <w:name w:val="無清單11321"/>
    <w:next w:val="NoList"/>
    <w:uiPriority w:val="99"/>
    <w:semiHidden/>
    <w:unhideWhenUsed/>
    <w:rsid w:val="000131A5"/>
  </w:style>
  <w:style w:type="numbering" w:customStyle="1" w:styleId="2222">
    <w:name w:val="无列表2222"/>
    <w:next w:val="NoList"/>
    <w:uiPriority w:val="99"/>
    <w:semiHidden/>
    <w:unhideWhenUsed/>
    <w:rsid w:val="000131A5"/>
  </w:style>
  <w:style w:type="numbering" w:customStyle="1" w:styleId="NoList12321">
    <w:name w:val="No List12321"/>
    <w:next w:val="NoList"/>
    <w:uiPriority w:val="99"/>
    <w:semiHidden/>
    <w:unhideWhenUsed/>
    <w:rsid w:val="000131A5"/>
  </w:style>
  <w:style w:type="numbering" w:customStyle="1" w:styleId="113211">
    <w:name w:val="リストなし11321"/>
    <w:next w:val="NoList"/>
    <w:uiPriority w:val="99"/>
    <w:semiHidden/>
    <w:unhideWhenUsed/>
    <w:rsid w:val="000131A5"/>
  </w:style>
  <w:style w:type="numbering" w:customStyle="1" w:styleId="113212">
    <w:name w:val="无列表11321"/>
    <w:next w:val="NoList"/>
    <w:semiHidden/>
    <w:rsid w:val="000131A5"/>
  </w:style>
  <w:style w:type="numbering" w:customStyle="1" w:styleId="NoList21321">
    <w:name w:val="No List21321"/>
    <w:next w:val="NoList"/>
    <w:semiHidden/>
    <w:rsid w:val="000131A5"/>
  </w:style>
  <w:style w:type="numbering" w:customStyle="1" w:styleId="NoList31321">
    <w:name w:val="No List31321"/>
    <w:next w:val="NoList"/>
    <w:uiPriority w:val="99"/>
    <w:semiHidden/>
    <w:rsid w:val="000131A5"/>
  </w:style>
  <w:style w:type="numbering" w:customStyle="1" w:styleId="NoList111321">
    <w:name w:val="No List111321"/>
    <w:next w:val="NoList"/>
    <w:uiPriority w:val="99"/>
    <w:semiHidden/>
    <w:unhideWhenUsed/>
    <w:rsid w:val="000131A5"/>
  </w:style>
  <w:style w:type="numbering" w:customStyle="1" w:styleId="123210">
    <w:name w:val="無清單12321"/>
    <w:next w:val="NoList"/>
    <w:uiPriority w:val="99"/>
    <w:semiHidden/>
    <w:unhideWhenUsed/>
    <w:rsid w:val="000131A5"/>
  </w:style>
  <w:style w:type="numbering" w:customStyle="1" w:styleId="1113210">
    <w:name w:val="無清單111321"/>
    <w:next w:val="NoList"/>
    <w:uiPriority w:val="99"/>
    <w:semiHidden/>
    <w:unhideWhenUsed/>
    <w:rsid w:val="000131A5"/>
  </w:style>
  <w:style w:type="numbering" w:customStyle="1" w:styleId="NoList4122">
    <w:name w:val="No List4122"/>
    <w:next w:val="NoList"/>
    <w:uiPriority w:val="99"/>
    <w:semiHidden/>
    <w:unhideWhenUsed/>
    <w:rsid w:val="000131A5"/>
  </w:style>
  <w:style w:type="numbering" w:customStyle="1" w:styleId="NoList121122">
    <w:name w:val="No List121122"/>
    <w:next w:val="NoList"/>
    <w:uiPriority w:val="99"/>
    <w:semiHidden/>
    <w:unhideWhenUsed/>
    <w:rsid w:val="000131A5"/>
  </w:style>
  <w:style w:type="numbering" w:customStyle="1" w:styleId="1111221">
    <w:name w:val="リストなし111122"/>
    <w:next w:val="NoList"/>
    <w:uiPriority w:val="99"/>
    <w:semiHidden/>
    <w:unhideWhenUsed/>
    <w:rsid w:val="000131A5"/>
  </w:style>
  <w:style w:type="numbering" w:customStyle="1" w:styleId="1111222">
    <w:name w:val="无列表111122"/>
    <w:next w:val="NoList"/>
    <w:semiHidden/>
    <w:rsid w:val="000131A5"/>
  </w:style>
  <w:style w:type="numbering" w:customStyle="1" w:styleId="NoList211122">
    <w:name w:val="No List211122"/>
    <w:next w:val="NoList"/>
    <w:semiHidden/>
    <w:rsid w:val="000131A5"/>
  </w:style>
  <w:style w:type="numbering" w:customStyle="1" w:styleId="NoList311122">
    <w:name w:val="No List311122"/>
    <w:next w:val="NoList"/>
    <w:uiPriority w:val="99"/>
    <w:semiHidden/>
    <w:rsid w:val="000131A5"/>
  </w:style>
  <w:style w:type="numbering" w:customStyle="1" w:styleId="NoList1111122">
    <w:name w:val="No List1111122"/>
    <w:next w:val="NoList"/>
    <w:uiPriority w:val="99"/>
    <w:semiHidden/>
    <w:unhideWhenUsed/>
    <w:rsid w:val="000131A5"/>
  </w:style>
  <w:style w:type="numbering" w:customStyle="1" w:styleId="1211220">
    <w:name w:val="無清單121122"/>
    <w:next w:val="NoList"/>
    <w:uiPriority w:val="99"/>
    <w:semiHidden/>
    <w:unhideWhenUsed/>
    <w:rsid w:val="000131A5"/>
  </w:style>
  <w:style w:type="numbering" w:customStyle="1" w:styleId="11111220">
    <w:name w:val="無清單1111122"/>
    <w:next w:val="NoList"/>
    <w:uiPriority w:val="99"/>
    <w:semiHidden/>
    <w:unhideWhenUsed/>
    <w:rsid w:val="000131A5"/>
  </w:style>
  <w:style w:type="numbering" w:customStyle="1" w:styleId="NoList5121">
    <w:name w:val="No List5121"/>
    <w:next w:val="NoList"/>
    <w:uiPriority w:val="99"/>
    <w:semiHidden/>
    <w:unhideWhenUsed/>
    <w:rsid w:val="000131A5"/>
  </w:style>
  <w:style w:type="numbering" w:customStyle="1" w:styleId="NoList13122">
    <w:name w:val="No List13122"/>
    <w:next w:val="NoList"/>
    <w:uiPriority w:val="99"/>
    <w:semiHidden/>
    <w:unhideWhenUsed/>
    <w:rsid w:val="000131A5"/>
  </w:style>
  <w:style w:type="numbering" w:customStyle="1" w:styleId="121221">
    <w:name w:val="リストなし12122"/>
    <w:next w:val="NoList"/>
    <w:uiPriority w:val="99"/>
    <w:semiHidden/>
    <w:unhideWhenUsed/>
    <w:rsid w:val="000131A5"/>
  </w:style>
  <w:style w:type="numbering" w:customStyle="1" w:styleId="121222">
    <w:name w:val="无列表12122"/>
    <w:next w:val="NoList"/>
    <w:semiHidden/>
    <w:rsid w:val="000131A5"/>
  </w:style>
  <w:style w:type="numbering" w:customStyle="1" w:styleId="NoList22122">
    <w:name w:val="No List22122"/>
    <w:next w:val="NoList"/>
    <w:semiHidden/>
    <w:rsid w:val="000131A5"/>
  </w:style>
  <w:style w:type="numbering" w:customStyle="1" w:styleId="NoList32122">
    <w:name w:val="No List32122"/>
    <w:next w:val="NoList"/>
    <w:uiPriority w:val="99"/>
    <w:semiHidden/>
    <w:rsid w:val="000131A5"/>
  </w:style>
  <w:style w:type="numbering" w:customStyle="1" w:styleId="NoList112122">
    <w:name w:val="No List112122"/>
    <w:next w:val="NoList"/>
    <w:uiPriority w:val="99"/>
    <w:semiHidden/>
    <w:unhideWhenUsed/>
    <w:rsid w:val="000131A5"/>
  </w:style>
  <w:style w:type="numbering" w:customStyle="1" w:styleId="131220">
    <w:name w:val="無清單13122"/>
    <w:next w:val="NoList"/>
    <w:uiPriority w:val="99"/>
    <w:semiHidden/>
    <w:unhideWhenUsed/>
    <w:rsid w:val="000131A5"/>
  </w:style>
  <w:style w:type="numbering" w:customStyle="1" w:styleId="1121220">
    <w:name w:val="無清單112122"/>
    <w:next w:val="NoList"/>
    <w:uiPriority w:val="99"/>
    <w:semiHidden/>
    <w:unhideWhenUsed/>
    <w:rsid w:val="000131A5"/>
  </w:style>
  <w:style w:type="numbering" w:customStyle="1" w:styleId="21122">
    <w:name w:val="无列表21122"/>
    <w:next w:val="NoList"/>
    <w:uiPriority w:val="99"/>
    <w:semiHidden/>
    <w:unhideWhenUsed/>
    <w:rsid w:val="000131A5"/>
  </w:style>
  <w:style w:type="numbering" w:customStyle="1" w:styleId="NoList122122">
    <w:name w:val="No List122122"/>
    <w:next w:val="NoList"/>
    <w:uiPriority w:val="99"/>
    <w:semiHidden/>
    <w:unhideWhenUsed/>
    <w:rsid w:val="000131A5"/>
  </w:style>
  <w:style w:type="numbering" w:customStyle="1" w:styleId="1121221">
    <w:name w:val="リストなし112122"/>
    <w:next w:val="NoList"/>
    <w:uiPriority w:val="99"/>
    <w:semiHidden/>
    <w:unhideWhenUsed/>
    <w:rsid w:val="000131A5"/>
  </w:style>
  <w:style w:type="numbering" w:customStyle="1" w:styleId="1121222">
    <w:name w:val="无列表112122"/>
    <w:next w:val="NoList"/>
    <w:semiHidden/>
    <w:rsid w:val="000131A5"/>
  </w:style>
  <w:style w:type="numbering" w:customStyle="1" w:styleId="NoList212122">
    <w:name w:val="No List212122"/>
    <w:next w:val="NoList"/>
    <w:semiHidden/>
    <w:rsid w:val="000131A5"/>
  </w:style>
  <w:style w:type="numbering" w:customStyle="1" w:styleId="NoList312122">
    <w:name w:val="No List312122"/>
    <w:next w:val="NoList"/>
    <w:uiPriority w:val="99"/>
    <w:semiHidden/>
    <w:rsid w:val="000131A5"/>
  </w:style>
  <w:style w:type="numbering" w:customStyle="1" w:styleId="NoList1112122">
    <w:name w:val="No List1112122"/>
    <w:next w:val="NoList"/>
    <w:uiPriority w:val="99"/>
    <w:semiHidden/>
    <w:unhideWhenUsed/>
    <w:rsid w:val="000131A5"/>
  </w:style>
  <w:style w:type="numbering" w:customStyle="1" w:styleId="122122">
    <w:name w:val="無清單122122"/>
    <w:next w:val="NoList"/>
    <w:uiPriority w:val="99"/>
    <w:semiHidden/>
    <w:unhideWhenUsed/>
    <w:rsid w:val="000131A5"/>
  </w:style>
  <w:style w:type="numbering" w:customStyle="1" w:styleId="1112122">
    <w:name w:val="無清單1112122"/>
    <w:next w:val="NoList"/>
    <w:uiPriority w:val="99"/>
    <w:semiHidden/>
    <w:unhideWhenUsed/>
    <w:rsid w:val="000131A5"/>
  </w:style>
  <w:style w:type="numbering" w:customStyle="1" w:styleId="3120">
    <w:name w:val="无列表312"/>
    <w:next w:val="NoList"/>
    <w:uiPriority w:val="99"/>
    <w:semiHidden/>
    <w:unhideWhenUsed/>
    <w:rsid w:val="000131A5"/>
  </w:style>
  <w:style w:type="numbering" w:customStyle="1" w:styleId="131121">
    <w:name w:val="无列表13112"/>
    <w:next w:val="NoList"/>
    <w:semiHidden/>
    <w:rsid w:val="000131A5"/>
  </w:style>
  <w:style w:type="numbering" w:customStyle="1" w:styleId="NoList113111">
    <w:name w:val="No List113111"/>
    <w:next w:val="NoList"/>
    <w:uiPriority w:val="99"/>
    <w:semiHidden/>
    <w:unhideWhenUsed/>
    <w:rsid w:val="000131A5"/>
  </w:style>
  <w:style w:type="numbering" w:customStyle="1" w:styleId="NoList41112">
    <w:name w:val="No List41112"/>
    <w:next w:val="NoList"/>
    <w:uiPriority w:val="99"/>
    <w:semiHidden/>
    <w:unhideWhenUsed/>
    <w:rsid w:val="000131A5"/>
  </w:style>
  <w:style w:type="numbering" w:customStyle="1" w:styleId="22112">
    <w:name w:val="无列表22112"/>
    <w:next w:val="NoList"/>
    <w:uiPriority w:val="99"/>
    <w:semiHidden/>
    <w:unhideWhenUsed/>
    <w:rsid w:val="000131A5"/>
  </w:style>
  <w:style w:type="numbering" w:customStyle="1" w:styleId="NoList1211112">
    <w:name w:val="No List1211112"/>
    <w:next w:val="NoList"/>
    <w:uiPriority w:val="99"/>
    <w:semiHidden/>
    <w:unhideWhenUsed/>
    <w:rsid w:val="000131A5"/>
  </w:style>
  <w:style w:type="numbering" w:customStyle="1" w:styleId="11111121">
    <w:name w:val="リストなし1111112"/>
    <w:next w:val="NoList"/>
    <w:uiPriority w:val="99"/>
    <w:semiHidden/>
    <w:unhideWhenUsed/>
    <w:rsid w:val="000131A5"/>
  </w:style>
  <w:style w:type="numbering" w:customStyle="1" w:styleId="11111122">
    <w:name w:val="无列表1111112"/>
    <w:next w:val="NoList"/>
    <w:semiHidden/>
    <w:rsid w:val="000131A5"/>
  </w:style>
  <w:style w:type="numbering" w:customStyle="1" w:styleId="NoList2111112">
    <w:name w:val="No List2111112"/>
    <w:next w:val="NoList"/>
    <w:semiHidden/>
    <w:rsid w:val="000131A5"/>
  </w:style>
  <w:style w:type="numbering" w:customStyle="1" w:styleId="NoList3111112">
    <w:name w:val="No List3111112"/>
    <w:next w:val="NoList"/>
    <w:uiPriority w:val="99"/>
    <w:semiHidden/>
    <w:rsid w:val="000131A5"/>
  </w:style>
  <w:style w:type="numbering" w:customStyle="1" w:styleId="NoList11111112">
    <w:name w:val="No List11111112"/>
    <w:next w:val="NoList"/>
    <w:uiPriority w:val="99"/>
    <w:semiHidden/>
    <w:unhideWhenUsed/>
    <w:rsid w:val="000131A5"/>
  </w:style>
  <w:style w:type="numbering" w:customStyle="1" w:styleId="12111120">
    <w:name w:val="無清單1211112"/>
    <w:next w:val="NoList"/>
    <w:uiPriority w:val="99"/>
    <w:semiHidden/>
    <w:unhideWhenUsed/>
    <w:rsid w:val="000131A5"/>
  </w:style>
  <w:style w:type="numbering" w:customStyle="1" w:styleId="111111120">
    <w:name w:val="無清單11111112"/>
    <w:next w:val="NoList"/>
    <w:uiPriority w:val="99"/>
    <w:semiHidden/>
    <w:unhideWhenUsed/>
    <w:rsid w:val="000131A5"/>
  </w:style>
  <w:style w:type="numbering" w:customStyle="1" w:styleId="NoList131112">
    <w:name w:val="No List131112"/>
    <w:next w:val="NoList"/>
    <w:uiPriority w:val="99"/>
    <w:semiHidden/>
    <w:unhideWhenUsed/>
    <w:rsid w:val="000131A5"/>
  </w:style>
  <w:style w:type="numbering" w:customStyle="1" w:styleId="1211121">
    <w:name w:val="リストなし121112"/>
    <w:next w:val="NoList"/>
    <w:uiPriority w:val="99"/>
    <w:semiHidden/>
    <w:unhideWhenUsed/>
    <w:rsid w:val="000131A5"/>
  </w:style>
  <w:style w:type="numbering" w:customStyle="1" w:styleId="1211122">
    <w:name w:val="无列表121112"/>
    <w:next w:val="NoList"/>
    <w:semiHidden/>
    <w:rsid w:val="000131A5"/>
  </w:style>
  <w:style w:type="numbering" w:customStyle="1" w:styleId="NoList221112">
    <w:name w:val="No List221112"/>
    <w:next w:val="NoList"/>
    <w:semiHidden/>
    <w:rsid w:val="000131A5"/>
  </w:style>
  <w:style w:type="numbering" w:customStyle="1" w:styleId="NoList321112">
    <w:name w:val="No List321112"/>
    <w:next w:val="NoList"/>
    <w:uiPriority w:val="99"/>
    <w:semiHidden/>
    <w:rsid w:val="000131A5"/>
  </w:style>
  <w:style w:type="numbering" w:customStyle="1" w:styleId="NoList1121112">
    <w:name w:val="No List1121112"/>
    <w:next w:val="NoList"/>
    <w:uiPriority w:val="99"/>
    <w:semiHidden/>
    <w:unhideWhenUsed/>
    <w:rsid w:val="000131A5"/>
  </w:style>
  <w:style w:type="numbering" w:customStyle="1" w:styleId="131112">
    <w:name w:val="無清單131112"/>
    <w:next w:val="NoList"/>
    <w:uiPriority w:val="99"/>
    <w:semiHidden/>
    <w:unhideWhenUsed/>
    <w:rsid w:val="000131A5"/>
  </w:style>
  <w:style w:type="numbering" w:customStyle="1" w:styleId="11211120">
    <w:name w:val="無清單1121112"/>
    <w:next w:val="NoList"/>
    <w:uiPriority w:val="99"/>
    <w:semiHidden/>
    <w:unhideWhenUsed/>
    <w:rsid w:val="000131A5"/>
  </w:style>
  <w:style w:type="numbering" w:customStyle="1" w:styleId="211112">
    <w:name w:val="无列表211112"/>
    <w:next w:val="NoList"/>
    <w:uiPriority w:val="99"/>
    <w:semiHidden/>
    <w:unhideWhenUsed/>
    <w:rsid w:val="000131A5"/>
  </w:style>
  <w:style w:type="numbering" w:customStyle="1" w:styleId="NoList1221112">
    <w:name w:val="No List1221112"/>
    <w:next w:val="NoList"/>
    <w:uiPriority w:val="99"/>
    <w:semiHidden/>
    <w:unhideWhenUsed/>
    <w:rsid w:val="000131A5"/>
  </w:style>
  <w:style w:type="numbering" w:customStyle="1" w:styleId="11211121">
    <w:name w:val="リストなし1121112"/>
    <w:next w:val="NoList"/>
    <w:uiPriority w:val="99"/>
    <w:semiHidden/>
    <w:unhideWhenUsed/>
    <w:rsid w:val="000131A5"/>
  </w:style>
  <w:style w:type="numbering" w:customStyle="1" w:styleId="11211122">
    <w:name w:val="无列表1121112"/>
    <w:next w:val="NoList"/>
    <w:semiHidden/>
    <w:rsid w:val="000131A5"/>
  </w:style>
  <w:style w:type="numbering" w:customStyle="1" w:styleId="NoList2121112">
    <w:name w:val="No List2121112"/>
    <w:next w:val="NoList"/>
    <w:semiHidden/>
    <w:rsid w:val="000131A5"/>
  </w:style>
  <w:style w:type="numbering" w:customStyle="1" w:styleId="NoList3121112">
    <w:name w:val="No List3121112"/>
    <w:next w:val="NoList"/>
    <w:uiPriority w:val="99"/>
    <w:semiHidden/>
    <w:rsid w:val="000131A5"/>
  </w:style>
  <w:style w:type="numbering" w:customStyle="1" w:styleId="NoList11121112">
    <w:name w:val="No List11121112"/>
    <w:next w:val="NoList"/>
    <w:uiPriority w:val="99"/>
    <w:semiHidden/>
    <w:unhideWhenUsed/>
    <w:rsid w:val="000131A5"/>
  </w:style>
  <w:style w:type="numbering" w:customStyle="1" w:styleId="1221112">
    <w:name w:val="無清單1221112"/>
    <w:next w:val="NoList"/>
    <w:uiPriority w:val="99"/>
    <w:semiHidden/>
    <w:unhideWhenUsed/>
    <w:rsid w:val="000131A5"/>
  </w:style>
  <w:style w:type="numbering" w:customStyle="1" w:styleId="11121112">
    <w:name w:val="無清單11121112"/>
    <w:next w:val="NoList"/>
    <w:uiPriority w:val="99"/>
    <w:semiHidden/>
    <w:unhideWhenUsed/>
    <w:rsid w:val="000131A5"/>
  </w:style>
  <w:style w:type="numbering" w:customStyle="1" w:styleId="NoList51111">
    <w:name w:val="No List51111"/>
    <w:next w:val="NoList"/>
    <w:uiPriority w:val="99"/>
    <w:semiHidden/>
    <w:unhideWhenUsed/>
    <w:rsid w:val="000131A5"/>
  </w:style>
  <w:style w:type="numbering" w:customStyle="1" w:styleId="NoList6111">
    <w:name w:val="No List6111"/>
    <w:next w:val="NoList"/>
    <w:uiPriority w:val="99"/>
    <w:semiHidden/>
    <w:unhideWhenUsed/>
    <w:rsid w:val="000131A5"/>
  </w:style>
  <w:style w:type="numbering" w:customStyle="1" w:styleId="NoList14111">
    <w:name w:val="No List14111"/>
    <w:next w:val="NoList"/>
    <w:uiPriority w:val="99"/>
    <w:semiHidden/>
    <w:unhideWhenUsed/>
    <w:rsid w:val="000131A5"/>
  </w:style>
  <w:style w:type="numbering" w:customStyle="1" w:styleId="131113">
    <w:name w:val="リストなし13111"/>
    <w:next w:val="NoList"/>
    <w:uiPriority w:val="99"/>
    <w:semiHidden/>
    <w:unhideWhenUsed/>
    <w:rsid w:val="000131A5"/>
  </w:style>
  <w:style w:type="numbering" w:customStyle="1" w:styleId="NoList23111">
    <w:name w:val="No List23111"/>
    <w:next w:val="NoList"/>
    <w:semiHidden/>
    <w:rsid w:val="000131A5"/>
  </w:style>
  <w:style w:type="numbering" w:customStyle="1" w:styleId="NoList33111">
    <w:name w:val="No List33111"/>
    <w:next w:val="NoList"/>
    <w:uiPriority w:val="99"/>
    <w:semiHidden/>
    <w:rsid w:val="000131A5"/>
  </w:style>
  <w:style w:type="numbering" w:customStyle="1" w:styleId="NoList11411">
    <w:name w:val="No List11411"/>
    <w:next w:val="NoList"/>
    <w:uiPriority w:val="99"/>
    <w:semiHidden/>
    <w:unhideWhenUsed/>
    <w:rsid w:val="000131A5"/>
  </w:style>
  <w:style w:type="numbering" w:customStyle="1" w:styleId="14111">
    <w:name w:val="無清單14111"/>
    <w:next w:val="NoList"/>
    <w:uiPriority w:val="99"/>
    <w:semiHidden/>
    <w:unhideWhenUsed/>
    <w:rsid w:val="000131A5"/>
  </w:style>
  <w:style w:type="numbering" w:customStyle="1" w:styleId="1131110">
    <w:name w:val="無清單113111"/>
    <w:next w:val="NoList"/>
    <w:uiPriority w:val="99"/>
    <w:semiHidden/>
    <w:unhideWhenUsed/>
    <w:rsid w:val="000131A5"/>
  </w:style>
  <w:style w:type="numbering" w:customStyle="1" w:styleId="NoList4211">
    <w:name w:val="No List4211"/>
    <w:next w:val="NoList"/>
    <w:uiPriority w:val="99"/>
    <w:semiHidden/>
    <w:unhideWhenUsed/>
    <w:rsid w:val="000131A5"/>
  </w:style>
  <w:style w:type="numbering" w:customStyle="1" w:styleId="NoList123111">
    <w:name w:val="No List123111"/>
    <w:next w:val="NoList"/>
    <w:uiPriority w:val="99"/>
    <w:semiHidden/>
    <w:unhideWhenUsed/>
    <w:rsid w:val="000131A5"/>
  </w:style>
  <w:style w:type="numbering" w:customStyle="1" w:styleId="1131111">
    <w:name w:val="リストなし113111"/>
    <w:next w:val="NoList"/>
    <w:uiPriority w:val="99"/>
    <w:semiHidden/>
    <w:unhideWhenUsed/>
    <w:rsid w:val="000131A5"/>
  </w:style>
  <w:style w:type="numbering" w:customStyle="1" w:styleId="1131112">
    <w:name w:val="无列表113111"/>
    <w:next w:val="NoList"/>
    <w:semiHidden/>
    <w:rsid w:val="000131A5"/>
  </w:style>
  <w:style w:type="numbering" w:customStyle="1" w:styleId="NoList213111">
    <w:name w:val="No List213111"/>
    <w:next w:val="NoList"/>
    <w:semiHidden/>
    <w:rsid w:val="000131A5"/>
  </w:style>
  <w:style w:type="numbering" w:customStyle="1" w:styleId="NoList313111">
    <w:name w:val="No List313111"/>
    <w:next w:val="NoList"/>
    <w:uiPriority w:val="99"/>
    <w:semiHidden/>
    <w:rsid w:val="000131A5"/>
  </w:style>
  <w:style w:type="numbering" w:customStyle="1" w:styleId="NoList1113111">
    <w:name w:val="No List1113111"/>
    <w:next w:val="NoList"/>
    <w:uiPriority w:val="99"/>
    <w:semiHidden/>
    <w:unhideWhenUsed/>
    <w:rsid w:val="000131A5"/>
  </w:style>
  <w:style w:type="numbering" w:customStyle="1" w:styleId="123111">
    <w:name w:val="無清單123111"/>
    <w:next w:val="NoList"/>
    <w:uiPriority w:val="99"/>
    <w:semiHidden/>
    <w:unhideWhenUsed/>
    <w:rsid w:val="000131A5"/>
  </w:style>
  <w:style w:type="numbering" w:customStyle="1" w:styleId="1113111">
    <w:name w:val="無清單1113111"/>
    <w:next w:val="NoList"/>
    <w:uiPriority w:val="99"/>
    <w:semiHidden/>
    <w:unhideWhenUsed/>
    <w:rsid w:val="000131A5"/>
  </w:style>
  <w:style w:type="numbering" w:customStyle="1" w:styleId="NoList1212111">
    <w:name w:val="No List1212111"/>
    <w:next w:val="NoList"/>
    <w:uiPriority w:val="99"/>
    <w:semiHidden/>
    <w:unhideWhenUsed/>
    <w:rsid w:val="000131A5"/>
  </w:style>
  <w:style w:type="numbering" w:customStyle="1" w:styleId="11121110">
    <w:name w:val="リストなし1112111"/>
    <w:next w:val="NoList"/>
    <w:uiPriority w:val="99"/>
    <w:semiHidden/>
    <w:unhideWhenUsed/>
    <w:rsid w:val="000131A5"/>
  </w:style>
  <w:style w:type="numbering" w:customStyle="1" w:styleId="11121113">
    <w:name w:val="无列表1112111"/>
    <w:next w:val="NoList"/>
    <w:semiHidden/>
    <w:rsid w:val="000131A5"/>
  </w:style>
  <w:style w:type="numbering" w:customStyle="1" w:styleId="NoList2112111">
    <w:name w:val="No List2112111"/>
    <w:next w:val="NoList"/>
    <w:semiHidden/>
    <w:rsid w:val="000131A5"/>
  </w:style>
  <w:style w:type="numbering" w:customStyle="1" w:styleId="NoList3112111">
    <w:name w:val="No List3112111"/>
    <w:next w:val="NoList"/>
    <w:uiPriority w:val="99"/>
    <w:semiHidden/>
    <w:rsid w:val="000131A5"/>
  </w:style>
  <w:style w:type="numbering" w:customStyle="1" w:styleId="NoList11112111">
    <w:name w:val="No List11112111"/>
    <w:next w:val="NoList"/>
    <w:uiPriority w:val="99"/>
    <w:semiHidden/>
    <w:unhideWhenUsed/>
    <w:rsid w:val="000131A5"/>
  </w:style>
  <w:style w:type="numbering" w:customStyle="1" w:styleId="12121110">
    <w:name w:val="無清單1212111"/>
    <w:next w:val="NoList"/>
    <w:uiPriority w:val="99"/>
    <w:semiHidden/>
    <w:unhideWhenUsed/>
    <w:rsid w:val="000131A5"/>
  </w:style>
  <w:style w:type="numbering" w:customStyle="1" w:styleId="11112111">
    <w:name w:val="無清單11112111"/>
    <w:next w:val="NoList"/>
    <w:uiPriority w:val="99"/>
    <w:semiHidden/>
    <w:unhideWhenUsed/>
    <w:rsid w:val="000131A5"/>
  </w:style>
  <w:style w:type="numbering" w:customStyle="1" w:styleId="NoList5211">
    <w:name w:val="No List5211"/>
    <w:next w:val="NoList"/>
    <w:uiPriority w:val="99"/>
    <w:semiHidden/>
    <w:unhideWhenUsed/>
    <w:rsid w:val="000131A5"/>
  </w:style>
  <w:style w:type="numbering" w:customStyle="1" w:styleId="NoList13211">
    <w:name w:val="No List13211"/>
    <w:next w:val="NoList"/>
    <w:uiPriority w:val="99"/>
    <w:semiHidden/>
    <w:unhideWhenUsed/>
    <w:rsid w:val="000131A5"/>
  </w:style>
  <w:style w:type="numbering" w:customStyle="1" w:styleId="122115">
    <w:name w:val="リストなし12211"/>
    <w:next w:val="NoList"/>
    <w:uiPriority w:val="99"/>
    <w:semiHidden/>
    <w:unhideWhenUsed/>
    <w:rsid w:val="000131A5"/>
  </w:style>
  <w:style w:type="numbering" w:customStyle="1" w:styleId="122123">
    <w:name w:val="无列表12212"/>
    <w:next w:val="NoList"/>
    <w:semiHidden/>
    <w:rsid w:val="000131A5"/>
  </w:style>
  <w:style w:type="numbering" w:customStyle="1" w:styleId="NoList22211">
    <w:name w:val="No List22211"/>
    <w:next w:val="NoList"/>
    <w:semiHidden/>
    <w:rsid w:val="000131A5"/>
  </w:style>
  <w:style w:type="numbering" w:customStyle="1" w:styleId="NoList32211">
    <w:name w:val="No List32211"/>
    <w:next w:val="NoList"/>
    <w:uiPriority w:val="99"/>
    <w:semiHidden/>
    <w:rsid w:val="000131A5"/>
  </w:style>
  <w:style w:type="numbering" w:customStyle="1" w:styleId="NoList112211">
    <w:name w:val="No List112211"/>
    <w:next w:val="NoList"/>
    <w:uiPriority w:val="99"/>
    <w:semiHidden/>
    <w:unhideWhenUsed/>
    <w:rsid w:val="000131A5"/>
  </w:style>
  <w:style w:type="numbering" w:customStyle="1" w:styleId="132110">
    <w:name w:val="無清單13211"/>
    <w:next w:val="NoList"/>
    <w:uiPriority w:val="99"/>
    <w:semiHidden/>
    <w:unhideWhenUsed/>
    <w:rsid w:val="000131A5"/>
  </w:style>
  <w:style w:type="numbering" w:customStyle="1" w:styleId="1122110">
    <w:name w:val="無清單112211"/>
    <w:next w:val="NoList"/>
    <w:uiPriority w:val="99"/>
    <w:semiHidden/>
    <w:unhideWhenUsed/>
    <w:rsid w:val="000131A5"/>
  </w:style>
  <w:style w:type="numbering" w:customStyle="1" w:styleId="212111">
    <w:name w:val="无列表212111"/>
    <w:next w:val="NoList"/>
    <w:uiPriority w:val="99"/>
    <w:semiHidden/>
    <w:unhideWhenUsed/>
    <w:rsid w:val="000131A5"/>
  </w:style>
  <w:style w:type="numbering" w:customStyle="1" w:styleId="NoList1112211">
    <w:name w:val="No List1112211"/>
    <w:next w:val="NoList"/>
    <w:uiPriority w:val="99"/>
    <w:semiHidden/>
    <w:unhideWhenUsed/>
    <w:rsid w:val="000131A5"/>
  </w:style>
  <w:style w:type="numbering" w:customStyle="1" w:styleId="NoList711">
    <w:name w:val="No List711"/>
    <w:next w:val="NoList"/>
    <w:uiPriority w:val="99"/>
    <w:semiHidden/>
    <w:unhideWhenUsed/>
    <w:rsid w:val="000131A5"/>
  </w:style>
  <w:style w:type="numbering" w:customStyle="1" w:styleId="NoList1511">
    <w:name w:val="No List1511"/>
    <w:next w:val="NoList"/>
    <w:uiPriority w:val="99"/>
    <w:semiHidden/>
    <w:unhideWhenUsed/>
    <w:rsid w:val="000131A5"/>
  </w:style>
  <w:style w:type="numbering" w:customStyle="1" w:styleId="14112">
    <w:name w:val="リストなし1411"/>
    <w:next w:val="NoList"/>
    <w:uiPriority w:val="99"/>
    <w:semiHidden/>
    <w:unhideWhenUsed/>
    <w:rsid w:val="000131A5"/>
  </w:style>
  <w:style w:type="numbering" w:customStyle="1" w:styleId="14113">
    <w:name w:val="无列表1411"/>
    <w:next w:val="NoList"/>
    <w:semiHidden/>
    <w:rsid w:val="000131A5"/>
  </w:style>
  <w:style w:type="numbering" w:customStyle="1" w:styleId="NoList2411">
    <w:name w:val="No List2411"/>
    <w:next w:val="NoList"/>
    <w:semiHidden/>
    <w:rsid w:val="000131A5"/>
  </w:style>
  <w:style w:type="numbering" w:customStyle="1" w:styleId="NoList3411">
    <w:name w:val="No List3411"/>
    <w:next w:val="NoList"/>
    <w:uiPriority w:val="99"/>
    <w:semiHidden/>
    <w:rsid w:val="000131A5"/>
  </w:style>
  <w:style w:type="numbering" w:customStyle="1" w:styleId="NoList11511">
    <w:name w:val="No List11511"/>
    <w:next w:val="NoList"/>
    <w:uiPriority w:val="99"/>
    <w:semiHidden/>
    <w:unhideWhenUsed/>
    <w:rsid w:val="000131A5"/>
  </w:style>
  <w:style w:type="numbering" w:customStyle="1" w:styleId="15110">
    <w:name w:val="無清單1511"/>
    <w:next w:val="NoList"/>
    <w:uiPriority w:val="99"/>
    <w:semiHidden/>
    <w:unhideWhenUsed/>
    <w:rsid w:val="000131A5"/>
  </w:style>
  <w:style w:type="numbering" w:customStyle="1" w:styleId="114110">
    <w:name w:val="無清單11411"/>
    <w:next w:val="NoList"/>
    <w:uiPriority w:val="99"/>
    <w:semiHidden/>
    <w:unhideWhenUsed/>
    <w:rsid w:val="000131A5"/>
  </w:style>
  <w:style w:type="numbering" w:customStyle="1" w:styleId="NoList4311">
    <w:name w:val="No List4311"/>
    <w:next w:val="NoList"/>
    <w:uiPriority w:val="99"/>
    <w:semiHidden/>
    <w:unhideWhenUsed/>
    <w:rsid w:val="000131A5"/>
  </w:style>
  <w:style w:type="numbering" w:customStyle="1" w:styleId="NoList12411">
    <w:name w:val="No List12411"/>
    <w:next w:val="NoList"/>
    <w:uiPriority w:val="99"/>
    <w:semiHidden/>
    <w:unhideWhenUsed/>
    <w:rsid w:val="000131A5"/>
  </w:style>
  <w:style w:type="numbering" w:customStyle="1" w:styleId="114111">
    <w:name w:val="リストなし11411"/>
    <w:next w:val="NoList"/>
    <w:uiPriority w:val="99"/>
    <w:semiHidden/>
    <w:unhideWhenUsed/>
    <w:rsid w:val="000131A5"/>
  </w:style>
  <w:style w:type="numbering" w:customStyle="1" w:styleId="114112">
    <w:name w:val="无列表11411"/>
    <w:next w:val="NoList"/>
    <w:semiHidden/>
    <w:rsid w:val="000131A5"/>
  </w:style>
  <w:style w:type="numbering" w:customStyle="1" w:styleId="NoList21411">
    <w:name w:val="No List21411"/>
    <w:next w:val="NoList"/>
    <w:semiHidden/>
    <w:rsid w:val="000131A5"/>
  </w:style>
  <w:style w:type="numbering" w:customStyle="1" w:styleId="NoList31411">
    <w:name w:val="No List31411"/>
    <w:next w:val="NoList"/>
    <w:uiPriority w:val="99"/>
    <w:semiHidden/>
    <w:rsid w:val="000131A5"/>
  </w:style>
  <w:style w:type="numbering" w:customStyle="1" w:styleId="NoList111411">
    <w:name w:val="No List111411"/>
    <w:next w:val="NoList"/>
    <w:uiPriority w:val="99"/>
    <w:semiHidden/>
    <w:unhideWhenUsed/>
    <w:rsid w:val="000131A5"/>
  </w:style>
  <w:style w:type="numbering" w:customStyle="1" w:styleId="124110">
    <w:name w:val="無清單12411"/>
    <w:next w:val="NoList"/>
    <w:uiPriority w:val="99"/>
    <w:semiHidden/>
    <w:unhideWhenUsed/>
    <w:rsid w:val="000131A5"/>
  </w:style>
  <w:style w:type="numbering" w:customStyle="1" w:styleId="1114110">
    <w:name w:val="無清單111411"/>
    <w:next w:val="NoList"/>
    <w:uiPriority w:val="99"/>
    <w:semiHidden/>
    <w:unhideWhenUsed/>
    <w:rsid w:val="000131A5"/>
  </w:style>
  <w:style w:type="numbering" w:customStyle="1" w:styleId="2311">
    <w:name w:val="无列表2311"/>
    <w:next w:val="NoList"/>
    <w:uiPriority w:val="99"/>
    <w:semiHidden/>
    <w:unhideWhenUsed/>
    <w:rsid w:val="000131A5"/>
  </w:style>
  <w:style w:type="numbering" w:customStyle="1" w:styleId="NoList121311">
    <w:name w:val="No List121311"/>
    <w:next w:val="NoList"/>
    <w:uiPriority w:val="99"/>
    <w:semiHidden/>
    <w:unhideWhenUsed/>
    <w:rsid w:val="000131A5"/>
  </w:style>
  <w:style w:type="numbering" w:customStyle="1" w:styleId="1113110">
    <w:name w:val="リストなし111311"/>
    <w:next w:val="NoList"/>
    <w:uiPriority w:val="99"/>
    <w:semiHidden/>
    <w:unhideWhenUsed/>
    <w:rsid w:val="000131A5"/>
  </w:style>
  <w:style w:type="numbering" w:customStyle="1" w:styleId="1113112">
    <w:name w:val="无列表111311"/>
    <w:next w:val="NoList"/>
    <w:semiHidden/>
    <w:rsid w:val="000131A5"/>
  </w:style>
  <w:style w:type="numbering" w:customStyle="1" w:styleId="NoList211311">
    <w:name w:val="No List211311"/>
    <w:next w:val="NoList"/>
    <w:semiHidden/>
    <w:rsid w:val="000131A5"/>
  </w:style>
  <w:style w:type="numbering" w:customStyle="1" w:styleId="NoList311311">
    <w:name w:val="No List311311"/>
    <w:next w:val="NoList"/>
    <w:uiPriority w:val="99"/>
    <w:semiHidden/>
    <w:rsid w:val="000131A5"/>
  </w:style>
  <w:style w:type="numbering" w:customStyle="1" w:styleId="NoList1111311">
    <w:name w:val="No List1111311"/>
    <w:next w:val="NoList"/>
    <w:uiPriority w:val="99"/>
    <w:semiHidden/>
    <w:unhideWhenUsed/>
    <w:rsid w:val="000131A5"/>
  </w:style>
  <w:style w:type="numbering" w:customStyle="1" w:styleId="121311">
    <w:name w:val="無清單121311"/>
    <w:next w:val="NoList"/>
    <w:uiPriority w:val="99"/>
    <w:semiHidden/>
    <w:unhideWhenUsed/>
    <w:rsid w:val="000131A5"/>
  </w:style>
  <w:style w:type="numbering" w:customStyle="1" w:styleId="1111311">
    <w:name w:val="無清單1111311"/>
    <w:next w:val="NoList"/>
    <w:uiPriority w:val="99"/>
    <w:semiHidden/>
    <w:unhideWhenUsed/>
    <w:rsid w:val="000131A5"/>
  </w:style>
  <w:style w:type="numbering" w:customStyle="1" w:styleId="NoList5311">
    <w:name w:val="No List5311"/>
    <w:next w:val="NoList"/>
    <w:uiPriority w:val="99"/>
    <w:semiHidden/>
    <w:unhideWhenUsed/>
    <w:rsid w:val="000131A5"/>
  </w:style>
  <w:style w:type="numbering" w:customStyle="1" w:styleId="NoList13311">
    <w:name w:val="No List13311"/>
    <w:next w:val="NoList"/>
    <w:uiPriority w:val="99"/>
    <w:semiHidden/>
    <w:unhideWhenUsed/>
    <w:rsid w:val="000131A5"/>
  </w:style>
  <w:style w:type="numbering" w:customStyle="1" w:styleId="123110">
    <w:name w:val="リストなし12311"/>
    <w:next w:val="NoList"/>
    <w:uiPriority w:val="99"/>
    <w:semiHidden/>
    <w:unhideWhenUsed/>
    <w:rsid w:val="000131A5"/>
  </w:style>
  <w:style w:type="numbering" w:customStyle="1" w:styleId="123112">
    <w:name w:val="无列表12311"/>
    <w:next w:val="NoList"/>
    <w:semiHidden/>
    <w:rsid w:val="000131A5"/>
  </w:style>
  <w:style w:type="numbering" w:customStyle="1" w:styleId="NoList22311">
    <w:name w:val="No List22311"/>
    <w:next w:val="NoList"/>
    <w:semiHidden/>
    <w:rsid w:val="000131A5"/>
  </w:style>
  <w:style w:type="numbering" w:customStyle="1" w:styleId="NoList32311">
    <w:name w:val="No List32311"/>
    <w:next w:val="NoList"/>
    <w:uiPriority w:val="99"/>
    <w:semiHidden/>
    <w:rsid w:val="000131A5"/>
  </w:style>
  <w:style w:type="numbering" w:customStyle="1" w:styleId="NoList112311">
    <w:name w:val="No List112311"/>
    <w:next w:val="NoList"/>
    <w:uiPriority w:val="99"/>
    <w:semiHidden/>
    <w:unhideWhenUsed/>
    <w:rsid w:val="000131A5"/>
  </w:style>
  <w:style w:type="numbering" w:customStyle="1" w:styleId="13311">
    <w:name w:val="無清單13311"/>
    <w:next w:val="NoList"/>
    <w:uiPriority w:val="99"/>
    <w:semiHidden/>
    <w:unhideWhenUsed/>
    <w:rsid w:val="000131A5"/>
  </w:style>
  <w:style w:type="numbering" w:customStyle="1" w:styleId="1123110">
    <w:name w:val="無清單112311"/>
    <w:next w:val="NoList"/>
    <w:uiPriority w:val="99"/>
    <w:semiHidden/>
    <w:unhideWhenUsed/>
    <w:rsid w:val="000131A5"/>
  </w:style>
  <w:style w:type="numbering" w:customStyle="1" w:styleId="21311">
    <w:name w:val="无列表21311"/>
    <w:next w:val="NoList"/>
    <w:uiPriority w:val="99"/>
    <w:semiHidden/>
    <w:unhideWhenUsed/>
    <w:rsid w:val="000131A5"/>
  </w:style>
  <w:style w:type="numbering" w:customStyle="1" w:styleId="NoList122211">
    <w:name w:val="No List122211"/>
    <w:next w:val="NoList"/>
    <w:uiPriority w:val="99"/>
    <w:semiHidden/>
    <w:unhideWhenUsed/>
    <w:rsid w:val="000131A5"/>
  </w:style>
  <w:style w:type="numbering" w:customStyle="1" w:styleId="1122111">
    <w:name w:val="リストなし112211"/>
    <w:next w:val="NoList"/>
    <w:uiPriority w:val="99"/>
    <w:semiHidden/>
    <w:unhideWhenUsed/>
    <w:rsid w:val="000131A5"/>
  </w:style>
  <w:style w:type="numbering" w:customStyle="1" w:styleId="1122112">
    <w:name w:val="无列表112211"/>
    <w:next w:val="NoList"/>
    <w:semiHidden/>
    <w:rsid w:val="000131A5"/>
  </w:style>
  <w:style w:type="numbering" w:customStyle="1" w:styleId="NoList212211">
    <w:name w:val="No List212211"/>
    <w:next w:val="NoList"/>
    <w:semiHidden/>
    <w:rsid w:val="000131A5"/>
  </w:style>
  <w:style w:type="numbering" w:customStyle="1" w:styleId="NoList312211">
    <w:name w:val="No List312211"/>
    <w:next w:val="NoList"/>
    <w:uiPriority w:val="99"/>
    <w:semiHidden/>
    <w:rsid w:val="000131A5"/>
  </w:style>
  <w:style w:type="numbering" w:customStyle="1" w:styleId="NoList1112311">
    <w:name w:val="No List1112311"/>
    <w:next w:val="NoList"/>
    <w:uiPriority w:val="99"/>
    <w:semiHidden/>
    <w:unhideWhenUsed/>
    <w:rsid w:val="000131A5"/>
  </w:style>
  <w:style w:type="numbering" w:customStyle="1" w:styleId="122211">
    <w:name w:val="無清單122211"/>
    <w:next w:val="NoList"/>
    <w:uiPriority w:val="99"/>
    <w:semiHidden/>
    <w:unhideWhenUsed/>
    <w:rsid w:val="000131A5"/>
  </w:style>
  <w:style w:type="numbering" w:customStyle="1" w:styleId="1112211">
    <w:name w:val="無清單1112211"/>
    <w:next w:val="NoList"/>
    <w:uiPriority w:val="99"/>
    <w:semiHidden/>
    <w:unhideWhenUsed/>
    <w:rsid w:val="000131A5"/>
  </w:style>
  <w:style w:type="numbering" w:customStyle="1" w:styleId="41a">
    <w:name w:val="无列表41"/>
    <w:next w:val="NoList"/>
    <w:uiPriority w:val="99"/>
    <w:semiHidden/>
    <w:unhideWhenUsed/>
    <w:rsid w:val="000131A5"/>
  </w:style>
  <w:style w:type="numbering" w:customStyle="1" w:styleId="3210">
    <w:name w:val="无列表321"/>
    <w:next w:val="NoList"/>
    <w:uiPriority w:val="99"/>
    <w:semiHidden/>
    <w:unhideWhenUsed/>
    <w:rsid w:val="000131A5"/>
  </w:style>
  <w:style w:type="numbering" w:customStyle="1" w:styleId="131211">
    <w:name w:val="无列表13121"/>
    <w:next w:val="NoList"/>
    <w:semiHidden/>
    <w:rsid w:val="000131A5"/>
  </w:style>
  <w:style w:type="numbering" w:customStyle="1" w:styleId="NoList41121">
    <w:name w:val="No List41121"/>
    <w:next w:val="NoList"/>
    <w:uiPriority w:val="99"/>
    <w:semiHidden/>
    <w:unhideWhenUsed/>
    <w:rsid w:val="000131A5"/>
  </w:style>
  <w:style w:type="numbering" w:customStyle="1" w:styleId="22121">
    <w:name w:val="无列表22121"/>
    <w:next w:val="NoList"/>
    <w:uiPriority w:val="99"/>
    <w:semiHidden/>
    <w:unhideWhenUsed/>
    <w:rsid w:val="000131A5"/>
  </w:style>
  <w:style w:type="numbering" w:customStyle="1" w:styleId="NoList1211121">
    <w:name w:val="No List1211121"/>
    <w:next w:val="NoList"/>
    <w:uiPriority w:val="99"/>
    <w:semiHidden/>
    <w:unhideWhenUsed/>
    <w:rsid w:val="000131A5"/>
  </w:style>
  <w:style w:type="numbering" w:customStyle="1" w:styleId="11111211">
    <w:name w:val="リストなし1111121"/>
    <w:next w:val="NoList"/>
    <w:uiPriority w:val="99"/>
    <w:semiHidden/>
    <w:unhideWhenUsed/>
    <w:rsid w:val="000131A5"/>
  </w:style>
  <w:style w:type="numbering" w:customStyle="1" w:styleId="11111212">
    <w:name w:val="无列表1111121"/>
    <w:next w:val="NoList"/>
    <w:semiHidden/>
    <w:rsid w:val="000131A5"/>
  </w:style>
  <w:style w:type="numbering" w:customStyle="1" w:styleId="NoList2111121">
    <w:name w:val="No List2111121"/>
    <w:next w:val="NoList"/>
    <w:semiHidden/>
    <w:rsid w:val="000131A5"/>
  </w:style>
  <w:style w:type="numbering" w:customStyle="1" w:styleId="NoList3111121">
    <w:name w:val="No List3111121"/>
    <w:next w:val="NoList"/>
    <w:uiPriority w:val="99"/>
    <w:semiHidden/>
    <w:rsid w:val="000131A5"/>
  </w:style>
  <w:style w:type="numbering" w:customStyle="1" w:styleId="NoList11111121">
    <w:name w:val="No List11111121"/>
    <w:next w:val="NoList"/>
    <w:uiPriority w:val="99"/>
    <w:semiHidden/>
    <w:unhideWhenUsed/>
    <w:rsid w:val="000131A5"/>
  </w:style>
  <w:style w:type="numbering" w:customStyle="1" w:styleId="12111210">
    <w:name w:val="無清單1211121"/>
    <w:next w:val="NoList"/>
    <w:uiPriority w:val="99"/>
    <w:semiHidden/>
    <w:unhideWhenUsed/>
    <w:rsid w:val="000131A5"/>
  </w:style>
  <w:style w:type="numbering" w:customStyle="1" w:styleId="111111210">
    <w:name w:val="無清單11111121"/>
    <w:next w:val="NoList"/>
    <w:uiPriority w:val="99"/>
    <w:semiHidden/>
    <w:unhideWhenUsed/>
    <w:rsid w:val="000131A5"/>
  </w:style>
  <w:style w:type="numbering" w:customStyle="1" w:styleId="NoList131121">
    <w:name w:val="No List131121"/>
    <w:next w:val="NoList"/>
    <w:uiPriority w:val="99"/>
    <w:semiHidden/>
    <w:unhideWhenUsed/>
    <w:rsid w:val="000131A5"/>
  </w:style>
  <w:style w:type="numbering" w:customStyle="1" w:styleId="1211211">
    <w:name w:val="リストなし121121"/>
    <w:next w:val="NoList"/>
    <w:uiPriority w:val="99"/>
    <w:semiHidden/>
    <w:unhideWhenUsed/>
    <w:rsid w:val="000131A5"/>
  </w:style>
  <w:style w:type="numbering" w:customStyle="1" w:styleId="1211212">
    <w:name w:val="无列表121121"/>
    <w:next w:val="NoList"/>
    <w:semiHidden/>
    <w:rsid w:val="000131A5"/>
  </w:style>
  <w:style w:type="numbering" w:customStyle="1" w:styleId="NoList221121">
    <w:name w:val="No List221121"/>
    <w:next w:val="NoList"/>
    <w:semiHidden/>
    <w:rsid w:val="000131A5"/>
  </w:style>
  <w:style w:type="numbering" w:customStyle="1" w:styleId="NoList321121">
    <w:name w:val="No List321121"/>
    <w:next w:val="NoList"/>
    <w:uiPriority w:val="99"/>
    <w:semiHidden/>
    <w:rsid w:val="000131A5"/>
  </w:style>
  <w:style w:type="numbering" w:customStyle="1" w:styleId="NoList1121121">
    <w:name w:val="No List1121121"/>
    <w:next w:val="NoList"/>
    <w:uiPriority w:val="99"/>
    <w:semiHidden/>
    <w:unhideWhenUsed/>
    <w:rsid w:val="000131A5"/>
  </w:style>
  <w:style w:type="numbering" w:customStyle="1" w:styleId="1311210">
    <w:name w:val="無清單131121"/>
    <w:next w:val="NoList"/>
    <w:uiPriority w:val="99"/>
    <w:semiHidden/>
    <w:unhideWhenUsed/>
    <w:rsid w:val="000131A5"/>
  </w:style>
  <w:style w:type="numbering" w:customStyle="1" w:styleId="11211210">
    <w:name w:val="無清單1121121"/>
    <w:next w:val="NoList"/>
    <w:uiPriority w:val="99"/>
    <w:semiHidden/>
    <w:unhideWhenUsed/>
    <w:rsid w:val="000131A5"/>
  </w:style>
  <w:style w:type="numbering" w:customStyle="1" w:styleId="211121">
    <w:name w:val="无列表211121"/>
    <w:next w:val="NoList"/>
    <w:uiPriority w:val="99"/>
    <w:semiHidden/>
    <w:unhideWhenUsed/>
    <w:rsid w:val="000131A5"/>
  </w:style>
  <w:style w:type="numbering" w:customStyle="1" w:styleId="NoList1221121">
    <w:name w:val="No List1221121"/>
    <w:next w:val="NoList"/>
    <w:uiPriority w:val="99"/>
    <w:semiHidden/>
    <w:unhideWhenUsed/>
    <w:rsid w:val="000131A5"/>
  </w:style>
  <w:style w:type="numbering" w:customStyle="1" w:styleId="11211211">
    <w:name w:val="リストなし1121121"/>
    <w:next w:val="NoList"/>
    <w:uiPriority w:val="99"/>
    <w:semiHidden/>
    <w:unhideWhenUsed/>
    <w:rsid w:val="000131A5"/>
  </w:style>
  <w:style w:type="numbering" w:customStyle="1" w:styleId="11211212">
    <w:name w:val="无列表1121121"/>
    <w:next w:val="NoList"/>
    <w:semiHidden/>
    <w:rsid w:val="000131A5"/>
  </w:style>
  <w:style w:type="numbering" w:customStyle="1" w:styleId="NoList2121121">
    <w:name w:val="No List2121121"/>
    <w:next w:val="NoList"/>
    <w:semiHidden/>
    <w:rsid w:val="000131A5"/>
  </w:style>
  <w:style w:type="numbering" w:customStyle="1" w:styleId="NoList3121121">
    <w:name w:val="No List3121121"/>
    <w:next w:val="NoList"/>
    <w:uiPriority w:val="99"/>
    <w:semiHidden/>
    <w:rsid w:val="000131A5"/>
  </w:style>
  <w:style w:type="numbering" w:customStyle="1" w:styleId="NoList11121121">
    <w:name w:val="No List11121121"/>
    <w:next w:val="NoList"/>
    <w:uiPriority w:val="99"/>
    <w:semiHidden/>
    <w:unhideWhenUsed/>
    <w:rsid w:val="000131A5"/>
  </w:style>
  <w:style w:type="numbering" w:customStyle="1" w:styleId="1221121">
    <w:name w:val="無清單1221121"/>
    <w:next w:val="NoList"/>
    <w:uiPriority w:val="99"/>
    <w:semiHidden/>
    <w:unhideWhenUsed/>
    <w:rsid w:val="000131A5"/>
  </w:style>
  <w:style w:type="numbering" w:customStyle="1" w:styleId="11121121">
    <w:name w:val="無清單11121121"/>
    <w:next w:val="NoList"/>
    <w:uiPriority w:val="99"/>
    <w:semiHidden/>
    <w:unhideWhenUsed/>
    <w:rsid w:val="000131A5"/>
  </w:style>
  <w:style w:type="numbering" w:customStyle="1" w:styleId="122210">
    <w:name w:val="无列表12221"/>
    <w:next w:val="NoList"/>
    <w:semiHidden/>
    <w:rsid w:val="000131A5"/>
  </w:style>
  <w:style w:type="numbering" w:customStyle="1" w:styleId="50">
    <w:name w:val="无列表5"/>
    <w:next w:val="NoList"/>
    <w:uiPriority w:val="99"/>
    <w:semiHidden/>
    <w:unhideWhenUsed/>
    <w:rsid w:val="000131A5"/>
  </w:style>
  <w:style w:type="numbering" w:customStyle="1" w:styleId="NoList1211113">
    <w:name w:val="No List1211113"/>
    <w:next w:val="NoList"/>
    <w:uiPriority w:val="99"/>
    <w:semiHidden/>
    <w:unhideWhenUsed/>
    <w:rsid w:val="000131A5"/>
  </w:style>
  <w:style w:type="numbering" w:customStyle="1" w:styleId="11111130">
    <w:name w:val="リストなし1111113"/>
    <w:next w:val="NoList"/>
    <w:uiPriority w:val="99"/>
    <w:semiHidden/>
    <w:unhideWhenUsed/>
    <w:rsid w:val="000131A5"/>
  </w:style>
  <w:style w:type="numbering" w:customStyle="1" w:styleId="11111131">
    <w:name w:val="无列表1111113"/>
    <w:next w:val="NoList"/>
    <w:semiHidden/>
    <w:rsid w:val="000131A5"/>
  </w:style>
  <w:style w:type="numbering" w:customStyle="1" w:styleId="NoList2111113">
    <w:name w:val="No List2111113"/>
    <w:next w:val="NoList"/>
    <w:semiHidden/>
    <w:rsid w:val="000131A5"/>
  </w:style>
  <w:style w:type="numbering" w:customStyle="1" w:styleId="NoList3111113">
    <w:name w:val="No List3111113"/>
    <w:next w:val="NoList"/>
    <w:uiPriority w:val="99"/>
    <w:semiHidden/>
    <w:rsid w:val="000131A5"/>
  </w:style>
  <w:style w:type="numbering" w:customStyle="1" w:styleId="NoList11111113">
    <w:name w:val="No List11111113"/>
    <w:next w:val="NoList"/>
    <w:uiPriority w:val="99"/>
    <w:semiHidden/>
    <w:unhideWhenUsed/>
    <w:rsid w:val="000131A5"/>
  </w:style>
  <w:style w:type="numbering" w:customStyle="1" w:styleId="1211113">
    <w:name w:val="無清單1211113"/>
    <w:next w:val="NoList"/>
    <w:uiPriority w:val="99"/>
    <w:semiHidden/>
    <w:unhideWhenUsed/>
    <w:rsid w:val="000131A5"/>
  </w:style>
  <w:style w:type="numbering" w:customStyle="1" w:styleId="11111113">
    <w:name w:val="無清單11111113"/>
    <w:next w:val="NoList"/>
    <w:uiPriority w:val="99"/>
    <w:semiHidden/>
    <w:unhideWhenUsed/>
    <w:rsid w:val="000131A5"/>
  </w:style>
  <w:style w:type="numbering" w:customStyle="1" w:styleId="1211131">
    <w:name w:val="无列表121113"/>
    <w:next w:val="NoList"/>
    <w:semiHidden/>
    <w:rsid w:val="000131A5"/>
  </w:style>
  <w:style w:type="numbering" w:customStyle="1" w:styleId="211113">
    <w:name w:val="无列表211113"/>
    <w:next w:val="NoList"/>
    <w:uiPriority w:val="99"/>
    <w:semiHidden/>
    <w:unhideWhenUsed/>
    <w:rsid w:val="000131A5"/>
  </w:style>
  <w:style w:type="numbering" w:customStyle="1" w:styleId="NoList511111">
    <w:name w:val="No List511111"/>
    <w:next w:val="NoList"/>
    <w:uiPriority w:val="99"/>
    <w:semiHidden/>
    <w:unhideWhenUsed/>
    <w:rsid w:val="000131A5"/>
  </w:style>
  <w:style w:type="numbering" w:customStyle="1" w:styleId="NoList19">
    <w:name w:val="No List19"/>
    <w:next w:val="NoList"/>
    <w:uiPriority w:val="99"/>
    <w:semiHidden/>
    <w:unhideWhenUsed/>
    <w:rsid w:val="000131A5"/>
  </w:style>
  <w:style w:type="numbering" w:customStyle="1" w:styleId="NoList110">
    <w:name w:val="No List110"/>
    <w:next w:val="NoList"/>
    <w:uiPriority w:val="99"/>
    <w:semiHidden/>
    <w:unhideWhenUsed/>
    <w:rsid w:val="000131A5"/>
  </w:style>
  <w:style w:type="numbering" w:customStyle="1" w:styleId="183">
    <w:name w:val="リストなし18"/>
    <w:next w:val="NoList"/>
    <w:uiPriority w:val="99"/>
    <w:semiHidden/>
    <w:unhideWhenUsed/>
    <w:rsid w:val="000131A5"/>
  </w:style>
  <w:style w:type="numbering" w:customStyle="1" w:styleId="184">
    <w:name w:val="无列表18"/>
    <w:next w:val="NoList"/>
    <w:semiHidden/>
    <w:rsid w:val="000131A5"/>
  </w:style>
  <w:style w:type="numbering" w:customStyle="1" w:styleId="NoList28">
    <w:name w:val="No List28"/>
    <w:next w:val="NoList"/>
    <w:semiHidden/>
    <w:rsid w:val="000131A5"/>
  </w:style>
  <w:style w:type="numbering" w:customStyle="1" w:styleId="NoList38">
    <w:name w:val="No List38"/>
    <w:next w:val="NoList"/>
    <w:uiPriority w:val="99"/>
    <w:semiHidden/>
    <w:rsid w:val="000131A5"/>
  </w:style>
  <w:style w:type="numbering" w:customStyle="1" w:styleId="NoList119">
    <w:name w:val="No List119"/>
    <w:next w:val="NoList"/>
    <w:uiPriority w:val="99"/>
    <w:semiHidden/>
    <w:unhideWhenUsed/>
    <w:rsid w:val="000131A5"/>
  </w:style>
  <w:style w:type="numbering" w:customStyle="1" w:styleId="191">
    <w:name w:val="無清單19"/>
    <w:next w:val="NoList"/>
    <w:uiPriority w:val="99"/>
    <w:semiHidden/>
    <w:unhideWhenUsed/>
    <w:rsid w:val="000131A5"/>
  </w:style>
  <w:style w:type="numbering" w:customStyle="1" w:styleId="1180">
    <w:name w:val="無清單118"/>
    <w:next w:val="NoList"/>
    <w:uiPriority w:val="99"/>
    <w:semiHidden/>
    <w:unhideWhenUsed/>
    <w:rsid w:val="000131A5"/>
  </w:style>
  <w:style w:type="numbering" w:customStyle="1" w:styleId="NoList47">
    <w:name w:val="No List47"/>
    <w:next w:val="NoList"/>
    <w:uiPriority w:val="99"/>
    <w:semiHidden/>
    <w:unhideWhenUsed/>
    <w:rsid w:val="000131A5"/>
  </w:style>
  <w:style w:type="numbering" w:customStyle="1" w:styleId="NoList128">
    <w:name w:val="No List128"/>
    <w:next w:val="NoList"/>
    <w:uiPriority w:val="99"/>
    <w:semiHidden/>
    <w:unhideWhenUsed/>
    <w:rsid w:val="000131A5"/>
  </w:style>
  <w:style w:type="numbering" w:customStyle="1" w:styleId="1181">
    <w:name w:val="リストなし118"/>
    <w:next w:val="NoList"/>
    <w:uiPriority w:val="99"/>
    <w:semiHidden/>
    <w:unhideWhenUsed/>
    <w:rsid w:val="000131A5"/>
  </w:style>
  <w:style w:type="numbering" w:customStyle="1" w:styleId="1182">
    <w:name w:val="无列表118"/>
    <w:next w:val="NoList"/>
    <w:semiHidden/>
    <w:rsid w:val="000131A5"/>
  </w:style>
  <w:style w:type="numbering" w:customStyle="1" w:styleId="NoList218">
    <w:name w:val="No List218"/>
    <w:next w:val="NoList"/>
    <w:semiHidden/>
    <w:rsid w:val="000131A5"/>
  </w:style>
  <w:style w:type="numbering" w:customStyle="1" w:styleId="NoList318">
    <w:name w:val="No List318"/>
    <w:next w:val="NoList"/>
    <w:uiPriority w:val="99"/>
    <w:semiHidden/>
    <w:rsid w:val="000131A5"/>
  </w:style>
  <w:style w:type="numbering" w:customStyle="1" w:styleId="NoList1118">
    <w:name w:val="No List1118"/>
    <w:next w:val="NoList"/>
    <w:uiPriority w:val="99"/>
    <w:semiHidden/>
    <w:unhideWhenUsed/>
    <w:rsid w:val="000131A5"/>
  </w:style>
  <w:style w:type="numbering" w:customStyle="1" w:styleId="1280">
    <w:name w:val="無清單128"/>
    <w:next w:val="NoList"/>
    <w:uiPriority w:val="99"/>
    <w:semiHidden/>
    <w:unhideWhenUsed/>
    <w:rsid w:val="000131A5"/>
  </w:style>
  <w:style w:type="numbering" w:customStyle="1" w:styleId="11180">
    <w:name w:val="無清單1118"/>
    <w:next w:val="NoList"/>
    <w:uiPriority w:val="99"/>
    <w:semiHidden/>
    <w:unhideWhenUsed/>
    <w:rsid w:val="000131A5"/>
  </w:style>
  <w:style w:type="numbering" w:customStyle="1" w:styleId="270">
    <w:name w:val="无列表27"/>
    <w:next w:val="NoList"/>
    <w:uiPriority w:val="99"/>
    <w:semiHidden/>
    <w:unhideWhenUsed/>
    <w:rsid w:val="000131A5"/>
  </w:style>
  <w:style w:type="numbering" w:customStyle="1" w:styleId="NoList1217">
    <w:name w:val="No List1217"/>
    <w:next w:val="NoList"/>
    <w:uiPriority w:val="99"/>
    <w:semiHidden/>
    <w:unhideWhenUsed/>
    <w:rsid w:val="000131A5"/>
  </w:style>
  <w:style w:type="numbering" w:customStyle="1" w:styleId="11171">
    <w:name w:val="リストなし1117"/>
    <w:next w:val="NoList"/>
    <w:uiPriority w:val="99"/>
    <w:semiHidden/>
    <w:unhideWhenUsed/>
    <w:rsid w:val="000131A5"/>
  </w:style>
  <w:style w:type="numbering" w:customStyle="1" w:styleId="11172">
    <w:name w:val="无列表1117"/>
    <w:next w:val="NoList"/>
    <w:semiHidden/>
    <w:rsid w:val="000131A5"/>
  </w:style>
  <w:style w:type="numbering" w:customStyle="1" w:styleId="NoList2117">
    <w:name w:val="No List2117"/>
    <w:next w:val="NoList"/>
    <w:semiHidden/>
    <w:rsid w:val="000131A5"/>
  </w:style>
  <w:style w:type="numbering" w:customStyle="1" w:styleId="NoList3117">
    <w:name w:val="No List3117"/>
    <w:next w:val="NoList"/>
    <w:uiPriority w:val="99"/>
    <w:semiHidden/>
    <w:rsid w:val="000131A5"/>
  </w:style>
  <w:style w:type="numbering" w:customStyle="1" w:styleId="NoList11117">
    <w:name w:val="No List11117"/>
    <w:next w:val="NoList"/>
    <w:uiPriority w:val="99"/>
    <w:semiHidden/>
    <w:unhideWhenUsed/>
    <w:rsid w:val="000131A5"/>
  </w:style>
  <w:style w:type="numbering" w:customStyle="1" w:styleId="12170">
    <w:name w:val="無清單1217"/>
    <w:next w:val="NoList"/>
    <w:uiPriority w:val="99"/>
    <w:semiHidden/>
    <w:unhideWhenUsed/>
    <w:rsid w:val="000131A5"/>
  </w:style>
  <w:style w:type="numbering" w:customStyle="1" w:styleId="111170">
    <w:name w:val="無清單11117"/>
    <w:next w:val="NoList"/>
    <w:uiPriority w:val="99"/>
    <w:semiHidden/>
    <w:unhideWhenUsed/>
    <w:rsid w:val="000131A5"/>
  </w:style>
  <w:style w:type="numbering" w:customStyle="1" w:styleId="NoList57">
    <w:name w:val="No List57"/>
    <w:next w:val="NoList"/>
    <w:uiPriority w:val="99"/>
    <w:semiHidden/>
    <w:unhideWhenUsed/>
    <w:rsid w:val="000131A5"/>
  </w:style>
  <w:style w:type="numbering" w:customStyle="1" w:styleId="NoList137">
    <w:name w:val="No List137"/>
    <w:next w:val="NoList"/>
    <w:uiPriority w:val="99"/>
    <w:semiHidden/>
    <w:unhideWhenUsed/>
    <w:rsid w:val="000131A5"/>
  </w:style>
  <w:style w:type="numbering" w:customStyle="1" w:styleId="1271">
    <w:name w:val="リストなし127"/>
    <w:next w:val="NoList"/>
    <w:uiPriority w:val="99"/>
    <w:semiHidden/>
    <w:unhideWhenUsed/>
    <w:rsid w:val="000131A5"/>
  </w:style>
  <w:style w:type="numbering" w:customStyle="1" w:styleId="1272">
    <w:name w:val="无列表127"/>
    <w:next w:val="NoList"/>
    <w:semiHidden/>
    <w:rsid w:val="000131A5"/>
  </w:style>
  <w:style w:type="numbering" w:customStyle="1" w:styleId="NoList227">
    <w:name w:val="No List227"/>
    <w:next w:val="NoList"/>
    <w:semiHidden/>
    <w:rsid w:val="000131A5"/>
  </w:style>
  <w:style w:type="numbering" w:customStyle="1" w:styleId="NoList327">
    <w:name w:val="No List327"/>
    <w:next w:val="NoList"/>
    <w:uiPriority w:val="99"/>
    <w:semiHidden/>
    <w:rsid w:val="000131A5"/>
  </w:style>
  <w:style w:type="numbering" w:customStyle="1" w:styleId="NoList1127">
    <w:name w:val="No List1127"/>
    <w:next w:val="NoList"/>
    <w:uiPriority w:val="99"/>
    <w:semiHidden/>
    <w:unhideWhenUsed/>
    <w:rsid w:val="000131A5"/>
  </w:style>
  <w:style w:type="numbering" w:customStyle="1" w:styleId="1370">
    <w:name w:val="無清單137"/>
    <w:next w:val="NoList"/>
    <w:uiPriority w:val="99"/>
    <w:semiHidden/>
    <w:unhideWhenUsed/>
    <w:rsid w:val="000131A5"/>
  </w:style>
  <w:style w:type="numbering" w:customStyle="1" w:styleId="11270">
    <w:name w:val="無清單1127"/>
    <w:next w:val="NoList"/>
    <w:uiPriority w:val="99"/>
    <w:semiHidden/>
    <w:unhideWhenUsed/>
    <w:rsid w:val="000131A5"/>
  </w:style>
  <w:style w:type="numbering" w:customStyle="1" w:styleId="217">
    <w:name w:val="无列表217"/>
    <w:next w:val="NoList"/>
    <w:uiPriority w:val="99"/>
    <w:semiHidden/>
    <w:unhideWhenUsed/>
    <w:rsid w:val="000131A5"/>
  </w:style>
  <w:style w:type="numbering" w:customStyle="1" w:styleId="NoList1226">
    <w:name w:val="No List1226"/>
    <w:next w:val="NoList"/>
    <w:uiPriority w:val="99"/>
    <w:semiHidden/>
    <w:unhideWhenUsed/>
    <w:rsid w:val="000131A5"/>
  </w:style>
  <w:style w:type="numbering" w:customStyle="1" w:styleId="11261">
    <w:name w:val="リストなし1126"/>
    <w:next w:val="NoList"/>
    <w:uiPriority w:val="99"/>
    <w:semiHidden/>
    <w:unhideWhenUsed/>
    <w:rsid w:val="000131A5"/>
  </w:style>
  <w:style w:type="numbering" w:customStyle="1" w:styleId="11262">
    <w:name w:val="无列表1126"/>
    <w:next w:val="NoList"/>
    <w:semiHidden/>
    <w:rsid w:val="000131A5"/>
  </w:style>
  <w:style w:type="numbering" w:customStyle="1" w:styleId="NoList2126">
    <w:name w:val="No List2126"/>
    <w:next w:val="NoList"/>
    <w:semiHidden/>
    <w:rsid w:val="000131A5"/>
  </w:style>
  <w:style w:type="numbering" w:customStyle="1" w:styleId="NoList3126">
    <w:name w:val="No List3126"/>
    <w:next w:val="NoList"/>
    <w:uiPriority w:val="99"/>
    <w:semiHidden/>
    <w:rsid w:val="000131A5"/>
  </w:style>
  <w:style w:type="numbering" w:customStyle="1" w:styleId="NoList11127">
    <w:name w:val="No List11127"/>
    <w:next w:val="NoList"/>
    <w:uiPriority w:val="99"/>
    <w:semiHidden/>
    <w:unhideWhenUsed/>
    <w:rsid w:val="000131A5"/>
  </w:style>
  <w:style w:type="numbering" w:customStyle="1" w:styleId="12260">
    <w:name w:val="無清單1226"/>
    <w:next w:val="NoList"/>
    <w:uiPriority w:val="99"/>
    <w:semiHidden/>
    <w:unhideWhenUsed/>
    <w:rsid w:val="000131A5"/>
  </w:style>
  <w:style w:type="numbering" w:customStyle="1" w:styleId="111260">
    <w:name w:val="無清單11126"/>
    <w:next w:val="NoList"/>
    <w:uiPriority w:val="99"/>
    <w:semiHidden/>
    <w:unhideWhenUsed/>
    <w:rsid w:val="000131A5"/>
  </w:style>
  <w:style w:type="numbering" w:customStyle="1" w:styleId="NoList65">
    <w:name w:val="No List65"/>
    <w:next w:val="NoList"/>
    <w:uiPriority w:val="99"/>
    <w:semiHidden/>
    <w:unhideWhenUsed/>
    <w:rsid w:val="000131A5"/>
  </w:style>
  <w:style w:type="numbering" w:customStyle="1" w:styleId="NoList145">
    <w:name w:val="No List145"/>
    <w:next w:val="NoList"/>
    <w:uiPriority w:val="99"/>
    <w:semiHidden/>
    <w:unhideWhenUsed/>
    <w:rsid w:val="000131A5"/>
  </w:style>
  <w:style w:type="numbering" w:customStyle="1" w:styleId="1351">
    <w:name w:val="リストなし135"/>
    <w:next w:val="NoList"/>
    <w:uiPriority w:val="99"/>
    <w:semiHidden/>
    <w:unhideWhenUsed/>
    <w:rsid w:val="000131A5"/>
  </w:style>
  <w:style w:type="numbering" w:customStyle="1" w:styleId="1352">
    <w:name w:val="无列表135"/>
    <w:next w:val="NoList"/>
    <w:semiHidden/>
    <w:rsid w:val="000131A5"/>
  </w:style>
  <w:style w:type="numbering" w:customStyle="1" w:styleId="NoList235">
    <w:name w:val="No List235"/>
    <w:next w:val="NoList"/>
    <w:semiHidden/>
    <w:rsid w:val="000131A5"/>
  </w:style>
  <w:style w:type="numbering" w:customStyle="1" w:styleId="NoList335">
    <w:name w:val="No List335"/>
    <w:next w:val="NoList"/>
    <w:uiPriority w:val="99"/>
    <w:semiHidden/>
    <w:rsid w:val="000131A5"/>
  </w:style>
  <w:style w:type="numbering" w:customStyle="1" w:styleId="NoList1135">
    <w:name w:val="No List1135"/>
    <w:next w:val="NoList"/>
    <w:uiPriority w:val="99"/>
    <w:semiHidden/>
    <w:unhideWhenUsed/>
    <w:rsid w:val="000131A5"/>
  </w:style>
  <w:style w:type="numbering" w:customStyle="1" w:styleId="1450">
    <w:name w:val="無清單145"/>
    <w:next w:val="NoList"/>
    <w:uiPriority w:val="99"/>
    <w:semiHidden/>
    <w:unhideWhenUsed/>
    <w:rsid w:val="000131A5"/>
  </w:style>
  <w:style w:type="numbering" w:customStyle="1" w:styleId="11350">
    <w:name w:val="無清單1135"/>
    <w:next w:val="NoList"/>
    <w:uiPriority w:val="99"/>
    <w:semiHidden/>
    <w:unhideWhenUsed/>
    <w:rsid w:val="000131A5"/>
  </w:style>
  <w:style w:type="numbering" w:customStyle="1" w:styleId="225">
    <w:name w:val="无列表225"/>
    <w:next w:val="NoList"/>
    <w:uiPriority w:val="99"/>
    <w:semiHidden/>
    <w:unhideWhenUsed/>
    <w:rsid w:val="000131A5"/>
  </w:style>
  <w:style w:type="numbering" w:customStyle="1" w:styleId="NoList1235">
    <w:name w:val="No List1235"/>
    <w:next w:val="NoList"/>
    <w:uiPriority w:val="99"/>
    <w:semiHidden/>
    <w:unhideWhenUsed/>
    <w:rsid w:val="000131A5"/>
  </w:style>
  <w:style w:type="numbering" w:customStyle="1" w:styleId="11351">
    <w:name w:val="リストなし1135"/>
    <w:next w:val="NoList"/>
    <w:uiPriority w:val="99"/>
    <w:semiHidden/>
    <w:unhideWhenUsed/>
    <w:rsid w:val="000131A5"/>
  </w:style>
  <w:style w:type="numbering" w:customStyle="1" w:styleId="11352">
    <w:name w:val="无列表1135"/>
    <w:next w:val="NoList"/>
    <w:semiHidden/>
    <w:rsid w:val="000131A5"/>
  </w:style>
  <w:style w:type="numbering" w:customStyle="1" w:styleId="NoList2135">
    <w:name w:val="No List2135"/>
    <w:next w:val="NoList"/>
    <w:semiHidden/>
    <w:rsid w:val="000131A5"/>
  </w:style>
  <w:style w:type="numbering" w:customStyle="1" w:styleId="NoList3135">
    <w:name w:val="No List3135"/>
    <w:next w:val="NoList"/>
    <w:uiPriority w:val="99"/>
    <w:semiHidden/>
    <w:rsid w:val="000131A5"/>
  </w:style>
  <w:style w:type="numbering" w:customStyle="1" w:styleId="NoList11135">
    <w:name w:val="No List11135"/>
    <w:next w:val="NoList"/>
    <w:uiPriority w:val="99"/>
    <w:semiHidden/>
    <w:unhideWhenUsed/>
    <w:rsid w:val="000131A5"/>
  </w:style>
  <w:style w:type="numbering" w:customStyle="1" w:styleId="12350">
    <w:name w:val="無清單1235"/>
    <w:next w:val="NoList"/>
    <w:uiPriority w:val="99"/>
    <w:semiHidden/>
    <w:unhideWhenUsed/>
    <w:rsid w:val="000131A5"/>
  </w:style>
  <w:style w:type="numbering" w:customStyle="1" w:styleId="11135">
    <w:name w:val="無清單11135"/>
    <w:next w:val="NoList"/>
    <w:uiPriority w:val="99"/>
    <w:semiHidden/>
    <w:unhideWhenUsed/>
    <w:rsid w:val="000131A5"/>
  </w:style>
  <w:style w:type="numbering" w:customStyle="1" w:styleId="NoList415">
    <w:name w:val="No List415"/>
    <w:next w:val="NoList"/>
    <w:uiPriority w:val="99"/>
    <w:semiHidden/>
    <w:unhideWhenUsed/>
    <w:rsid w:val="000131A5"/>
  </w:style>
  <w:style w:type="numbering" w:customStyle="1" w:styleId="NoList12115">
    <w:name w:val="No List12115"/>
    <w:next w:val="NoList"/>
    <w:uiPriority w:val="99"/>
    <w:semiHidden/>
    <w:unhideWhenUsed/>
    <w:rsid w:val="000131A5"/>
  </w:style>
  <w:style w:type="numbering" w:customStyle="1" w:styleId="111151">
    <w:name w:val="リストなし11115"/>
    <w:next w:val="NoList"/>
    <w:uiPriority w:val="99"/>
    <w:semiHidden/>
    <w:unhideWhenUsed/>
    <w:rsid w:val="000131A5"/>
  </w:style>
  <w:style w:type="numbering" w:customStyle="1" w:styleId="111152">
    <w:name w:val="无列表11115"/>
    <w:next w:val="NoList"/>
    <w:semiHidden/>
    <w:rsid w:val="000131A5"/>
  </w:style>
  <w:style w:type="numbering" w:customStyle="1" w:styleId="NoList21115">
    <w:name w:val="No List21115"/>
    <w:next w:val="NoList"/>
    <w:semiHidden/>
    <w:rsid w:val="000131A5"/>
  </w:style>
  <w:style w:type="numbering" w:customStyle="1" w:styleId="NoList31115">
    <w:name w:val="No List31115"/>
    <w:next w:val="NoList"/>
    <w:uiPriority w:val="99"/>
    <w:semiHidden/>
    <w:rsid w:val="000131A5"/>
  </w:style>
  <w:style w:type="numbering" w:customStyle="1" w:styleId="NoList111115">
    <w:name w:val="No List111115"/>
    <w:next w:val="NoList"/>
    <w:uiPriority w:val="99"/>
    <w:semiHidden/>
    <w:unhideWhenUsed/>
    <w:rsid w:val="000131A5"/>
  </w:style>
  <w:style w:type="numbering" w:customStyle="1" w:styleId="121150">
    <w:name w:val="無清單12115"/>
    <w:next w:val="NoList"/>
    <w:uiPriority w:val="99"/>
    <w:semiHidden/>
    <w:unhideWhenUsed/>
    <w:rsid w:val="000131A5"/>
  </w:style>
  <w:style w:type="numbering" w:customStyle="1" w:styleId="111115">
    <w:name w:val="無清單111115"/>
    <w:next w:val="NoList"/>
    <w:uiPriority w:val="99"/>
    <w:semiHidden/>
    <w:unhideWhenUsed/>
    <w:rsid w:val="000131A5"/>
  </w:style>
  <w:style w:type="numbering" w:customStyle="1" w:styleId="NoList515">
    <w:name w:val="No List515"/>
    <w:next w:val="NoList"/>
    <w:uiPriority w:val="99"/>
    <w:semiHidden/>
    <w:unhideWhenUsed/>
    <w:rsid w:val="000131A5"/>
  </w:style>
  <w:style w:type="numbering" w:customStyle="1" w:styleId="NoList1315">
    <w:name w:val="No List1315"/>
    <w:next w:val="NoList"/>
    <w:uiPriority w:val="99"/>
    <w:semiHidden/>
    <w:unhideWhenUsed/>
    <w:rsid w:val="000131A5"/>
  </w:style>
  <w:style w:type="numbering" w:customStyle="1" w:styleId="12151">
    <w:name w:val="リストなし1215"/>
    <w:next w:val="NoList"/>
    <w:uiPriority w:val="99"/>
    <w:semiHidden/>
    <w:unhideWhenUsed/>
    <w:rsid w:val="000131A5"/>
  </w:style>
  <w:style w:type="numbering" w:customStyle="1" w:styleId="12152">
    <w:name w:val="无列表1215"/>
    <w:next w:val="NoList"/>
    <w:semiHidden/>
    <w:rsid w:val="000131A5"/>
  </w:style>
  <w:style w:type="numbering" w:customStyle="1" w:styleId="NoList2215">
    <w:name w:val="No List2215"/>
    <w:next w:val="NoList"/>
    <w:semiHidden/>
    <w:rsid w:val="000131A5"/>
  </w:style>
  <w:style w:type="numbering" w:customStyle="1" w:styleId="NoList3215">
    <w:name w:val="No List3215"/>
    <w:next w:val="NoList"/>
    <w:uiPriority w:val="99"/>
    <w:semiHidden/>
    <w:rsid w:val="000131A5"/>
  </w:style>
  <w:style w:type="numbering" w:customStyle="1" w:styleId="NoList11215">
    <w:name w:val="No List11215"/>
    <w:next w:val="NoList"/>
    <w:uiPriority w:val="99"/>
    <w:semiHidden/>
    <w:unhideWhenUsed/>
    <w:rsid w:val="000131A5"/>
  </w:style>
  <w:style w:type="numbering" w:customStyle="1" w:styleId="13150">
    <w:name w:val="無清單1315"/>
    <w:next w:val="NoList"/>
    <w:uiPriority w:val="99"/>
    <w:semiHidden/>
    <w:unhideWhenUsed/>
    <w:rsid w:val="000131A5"/>
  </w:style>
  <w:style w:type="numbering" w:customStyle="1" w:styleId="112150">
    <w:name w:val="無清單11215"/>
    <w:next w:val="NoList"/>
    <w:uiPriority w:val="99"/>
    <w:semiHidden/>
    <w:unhideWhenUsed/>
    <w:rsid w:val="000131A5"/>
  </w:style>
  <w:style w:type="numbering" w:customStyle="1" w:styleId="2115">
    <w:name w:val="无列表2115"/>
    <w:next w:val="NoList"/>
    <w:uiPriority w:val="99"/>
    <w:semiHidden/>
    <w:unhideWhenUsed/>
    <w:rsid w:val="000131A5"/>
  </w:style>
  <w:style w:type="numbering" w:customStyle="1" w:styleId="NoList12215">
    <w:name w:val="No List12215"/>
    <w:next w:val="NoList"/>
    <w:uiPriority w:val="99"/>
    <w:semiHidden/>
    <w:unhideWhenUsed/>
    <w:rsid w:val="000131A5"/>
  </w:style>
  <w:style w:type="numbering" w:customStyle="1" w:styleId="112151">
    <w:name w:val="リストなし11215"/>
    <w:next w:val="NoList"/>
    <w:uiPriority w:val="99"/>
    <w:semiHidden/>
    <w:unhideWhenUsed/>
    <w:rsid w:val="000131A5"/>
  </w:style>
  <w:style w:type="numbering" w:customStyle="1" w:styleId="112152">
    <w:name w:val="无列表11215"/>
    <w:next w:val="NoList"/>
    <w:semiHidden/>
    <w:rsid w:val="000131A5"/>
  </w:style>
  <w:style w:type="numbering" w:customStyle="1" w:styleId="NoList21215">
    <w:name w:val="No List21215"/>
    <w:next w:val="NoList"/>
    <w:semiHidden/>
    <w:rsid w:val="000131A5"/>
  </w:style>
  <w:style w:type="numbering" w:customStyle="1" w:styleId="NoList31215">
    <w:name w:val="No List31215"/>
    <w:next w:val="NoList"/>
    <w:uiPriority w:val="99"/>
    <w:semiHidden/>
    <w:rsid w:val="000131A5"/>
  </w:style>
  <w:style w:type="numbering" w:customStyle="1" w:styleId="NoList111215">
    <w:name w:val="No List111215"/>
    <w:next w:val="NoList"/>
    <w:uiPriority w:val="99"/>
    <w:semiHidden/>
    <w:unhideWhenUsed/>
    <w:rsid w:val="000131A5"/>
  </w:style>
  <w:style w:type="numbering" w:customStyle="1" w:styleId="122150">
    <w:name w:val="無清單12215"/>
    <w:next w:val="NoList"/>
    <w:uiPriority w:val="99"/>
    <w:semiHidden/>
    <w:unhideWhenUsed/>
    <w:rsid w:val="000131A5"/>
  </w:style>
  <w:style w:type="numbering" w:customStyle="1" w:styleId="111215">
    <w:name w:val="無清單111215"/>
    <w:next w:val="NoList"/>
    <w:uiPriority w:val="99"/>
    <w:semiHidden/>
    <w:unhideWhenUsed/>
    <w:rsid w:val="000131A5"/>
  </w:style>
  <w:style w:type="numbering" w:customStyle="1" w:styleId="350">
    <w:name w:val="无列表35"/>
    <w:next w:val="NoList"/>
    <w:uiPriority w:val="99"/>
    <w:semiHidden/>
    <w:unhideWhenUsed/>
    <w:rsid w:val="000131A5"/>
  </w:style>
  <w:style w:type="numbering" w:customStyle="1" w:styleId="13151">
    <w:name w:val="无列表1315"/>
    <w:next w:val="NoList"/>
    <w:semiHidden/>
    <w:rsid w:val="000131A5"/>
  </w:style>
  <w:style w:type="numbering" w:customStyle="1" w:styleId="NoList11314">
    <w:name w:val="No List11314"/>
    <w:next w:val="NoList"/>
    <w:uiPriority w:val="99"/>
    <w:semiHidden/>
    <w:unhideWhenUsed/>
    <w:rsid w:val="000131A5"/>
  </w:style>
  <w:style w:type="numbering" w:customStyle="1" w:styleId="NoList4115">
    <w:name w:val="No List4115"/>
    <w:next w:val="NoList"/>
    <w:uiPriority w:val="99"/>
    <w:semiHidden/>
    <w:unhideWhenUsed/>
    <w:rsid w:val="000131A5"/>
  </w:style>
  <w:style w:type="numbering" w:customStyle="1" w:styleId="2215">
    <w:name w:val="无列表2215"/>
    <w:next w:val="NoList"/>
    <w:uiPriority w:val="99"/>
    <w:semiHidden/>
    <w:unhideWhenUsed/>
    <w:rsid w:val="000131A5"/>
  </w:style>
  <w:style w:type="numbering" w:customStyle="1" w:styleId="NoList121115">
    <w:name w:val="No List121115"/>
    <w:next w:val="NoList"/>
    <w:uiPriority w:val="99"/>
    <w:semiHidden/>
    <w:unhideWhenUsed/>
    <w:rsid w:val="000131A5"/>
  </w:style>
  <w:style w:type="numbering" w:customStyle="1" w:styleId="1111150">
    <w:name w:val="リストなし111115"/>
    <w:next w:val="NoList"/>
    <w:uiPriority w:val="99"/>
    <w:semiHidden/>
    <w:unhideWhenUsed/>
    <w:rsid w:val="000131A5"/>
  </w:style>
  <w:style w:type="numbering" w:customStyle="1" w:styleId="1111151">
    <w:name w:val="无列表111115"/>
    <w:next w:val="NoList"/>
    <w:semiHidden/>
    <w:rsid w:val="000131A5"/>
  </w:style>
  <w:style w:type="numbering" w:customStyle="1" w:styleId="NoList211115">
    <w:name w:val="No List211115"/>
    <w:next w:val="NoList"/>
    <w:semiHidden/>
    <w:rsid w:val="000131A5"/>
  </w:style>
  <w:style w:type="numbering" w:customStyle="1" w:styleId="NoList311115">
    <w:name w:val="No List311115"/>
    <w:next w:val="NoList"/>
    <w:uiPriority w:val="99"/>
    <w:semiHidden/>
    <w:rsid w:val="000131A5"/>
  </w:style>
  <w:style w:type="numbering" w:customStyle="1" w:styleId="NoList1111115">
    <w:name w:val="No List1111115"/>
    <w:next w:val="NoList"/>
    <w:uiPriority w:val="99"/>
    <w:semiHidden/>
    <w:unhideWhenUsed/>
    <w:rsid w:val="000131A5"/>
  </w:style>
  <w:style w:type="numbering" w:customStyle="1" w:styleId="121115">
    <w:name w:val="無清單121115"/>
    <w:next w:val="NoList"/>
    <w:uiPriority w:val="99"/>
    <w:semiHidden/>
    <w:unhideWhenUsed/>
    <w:rsid w:val="000131A5"/>
  </w:style>
  <w:style w:type="numbering" w:customStyle="1" w:styleId="1111115">
    <w:name w:val="無清單1111115"/>
    <w:next w:val="NoList"/>
    <w:uiPriority w:val="99"/>
    <w:semiHidden/>
    <w:unhideWhenUsed/>
    <w:rsid w:val="000131A5"/>
  </w:style>
  <w:style w:type="numbering" w:customStyle="1" w:styleId="NoList13115">
    <w:name w:val="No List13115"/>
    <w:next w:val="NoList"/>
    <w:uiPriority w:val="99"/>
    <w:semiHidden/>
    <w:unhideWhenUsed/>
    <w:rsid w:val="000131A5"/>
  </w:style>
  <w:style w:type="numbering" w:customStyle="1" w:styleId="121151">
    <w:name w:val="リストなし12115"/>
    <w:next w:val="NoList"/>
    <w:uiPriority w:val="99"/>
    <w:semiHidden/>
    <w:unhideWhenUsed/>
    <w:rsid w:val="000131A5"/>
  </w:style>
  <w:style w:type="numbering" w:customStyle="1" w:styleId="121152">
    <w:name w:val="无列表12115"/>
    <w:next w:val="NoList"/>
    <w:semiHidden/>
    <w:rsid w:val="000131A5"/>
  </w:style>
  <w:style w:type="numbering" w:customStyle="1" w:styleId="NoList22115">
    <w:name w:val="No List22115"/>
    <w:next w:val="NoList"/>
    <w:semiHidden/>
    <w:rsid w:val="000131A5"/>
  </w:style>
  <w:style w:type="numbering" w:customStyle="1" w:styleId="NoList32115">
    <w:name w:val="No List32115"/>
    <w:next w:val="NoList"/>
    <w:uiPriority w:val="99"/>
    <w:semiHidden/>
    <w:rsid w:val="000131A5"/>
  </w:style>
  <w:style w:type="numbering" w:customStyle="1" w:styleId="NoList112115">
    <w:name w:val="No List112115"/>
    <w:next w:val="NoList"/>
    <w:uiPriority w:val="99"/>
    <w:semiHidden/>
    <w:unhideWhenUsed/>
    <w:rsid w:val="000131A5"/>
  </w:style>
  <w:style w:type="numbering" w:customStyle="1" w:styleId="13115">
    <w:name w:val="無清單13115"/>
    <w:next w:val="NoList"/>
    <w:uiPriority w:val="99"/>
    <w:semiHidden/>
    <w:unhideWhenUsed/>
    <w:rsid w:val="000131A5"/>
  </w:style>
  <w:style w:type="numbering" w:customStyle="1" w:styleId="112115">
    <w:name w:val="無清單112115"/>
    <w:next w:val="NoList"/>
    <w:uiPriority w:val="99"/>
    <w:semiHidden/>
    <w:unhideWhenUsed/>
    <w:rsid w:val="000131A5"/>
  </w:style>
  <w:style w:type="numbering" w:customStyle="1" w:styleId="21115">
    <w:name w:val="无列表21115"/>
    <w:next w:val="NoList"/>
    <w:uiPriority w:val="99"/>
    <w:semiHidden/>
    <w:unhideWhenUsed/>
    <w:rsid w:val="000131A5"/>
  </w:style>
  <w:style w:type="numbering" w:customStyle="1" w:styleId="NoList122115">
    <w:name w:val="No List122115"/>
    <w:next w:val="NoList"/>
    <w:uiPriority w:val="99"/>
    <w:semiHidden/>
    <w:unhideWhenUsed/>
    <w:rsid w:val="000131A5"/>
  </w:style>
  <w:style w:type="numbering" w:customStyle="1" w:styleId="1121150">
    <w:name w:val="リストなし112115"/>
    <w:next w:val="NoList"/>
    <w:uiPriority w:val="99"/>
    <w:semiHidden/>
    <w:unhideWhenUsed/>
    <w:rsid w:val="000131A5"/>
  </w:style>
  <w:style w:type="numbering" w:customStyle="1" w:styleId="1121151">
    <w:name w:val="无列表112115"/>
    <w:next w:val="NoList"/>
    <w:semiHidden/>
    <w:rsid w:val="000131A5"/>
  </w:style>
  <w:style w:type="numbering" w:customStyle="1" w:styleId="NoList212115">
    <w:name w:val="No List212115"/>
    <w:next w:val="NoList"/>
    <w:semiHidden/>
    <w:rsid w:val="000131A5"/>
  </w:style>
  <w:style w:type="numbering" w:customStyle="1" w:styleId="NoList312115">
    <w:name w:val="No List312115"/>
    <w:next w:val="NoList"/>
    <w:uiPriority w:val="99"/>
    <w:semiHidden/>
    <w:rsid w:val="000131A5"/>
  </w:style>
  <w:style w:type="numbering" w:customStyle="1" w:styleId="NoList1112115">
    <w:name w:val="No List1112115"/>
    <w:next w:val="NoList"/>
    <w:uiPriority w:val="99"/>
    <w:semiHidden/>
    <w:unhideWhenUsed/>
    <w:rsid w:val="000131A5"/>
  </w:style>
  <w:style w:type="numbering" w:customStyle="1" w:styleId="1221150">
    <w:name w:val="無清單122115"/>
    <w:next w:val="NoList"/>
    <w:uiPriority w:val="99"/>
    <w:semiHidden/>
    <w:unhideWhenUsed/>
    <w:rsid w:val="000131A5"/>
  </w:style>
  <w:style w:type="numbering" w:customStyle="1" w:styleId="1112115">
    <w:name w:val="無清單1112115"/>
    <w:next w:val="NoList"/>
    <w:uiPriority w:val="99"/>
    <w:semiHidden/>
    <w:unhideWhenUsed/>
    <w:rsid w:val="000131A5"/>
  </w:style>
  <w:style w:type="numbering" w:customStyle="1" w:styleId="NoList5114">
    <w:name w:val="No List5114"/>
    <w:next w:val="NoList"/>
    <w:uiPriority w:val="99"/>
    <w:semiHidden/>
    <w:unhideWhenUsed/>
    <w:rsid w:val="000131A5"/>
  </w:style>
  <w:style w:type="numbering" w:customStyle="1" w:styleId="NoList614">
    <w:name w:val="No List614"/>
    <w:next w:val="NoList"/>
    <w:uiPriority w:val="99"/>
    <w:semiHidden/>
    <w:unhideWhenUsed/>
    <w:rsid w:val="000131A5"/>
  </w:style>
  <w:style w:type="numbering" w:customStyle="1" w:styleId="NoList1414">
    <w:name w:val="No List1414"/>
    <w:next w:val="NoList"/>
    <w:uiPriority w:val="99"/>
    <w:semiHidden/>
    <w:unhideWhenUsed/>
    <w:rsid w:val="000131A5"/>
  </w:style>
  <w:style w:type="numbering" w:customStyle="1" w:styleId="13142">
    <w:name w:val="リストなし1314"/>
    <w:next w:val="NoList"/>
    <w:uiPriority w:val="99"/>
    <w:semiHidden/>
    <w:unhideWhenUsed/>
    <w:rsid w:val="000131A5"/>
  </w:style>
  <w:style w:type="numbering" w:customStyle="1" w:styleId="NoList2314">
    <w:name w:val="No List2314"/>
    <w:next w:val="NoList"/>
    <w:semiHidden/>
    <w:rsid w:val="000131A5"/>
  </w:style>
  <w:style w:type="numbering" w:customStyle="1" w:styleId="NoList3314">
    <w:name w:val="No List3314"/>
    <w:next w:val="NoList"/>
    <w:uiPriority w:val="99"/>
    <w:semiHidden/>
    <w:rsid w:val="000131A5"/>
  </w:style>
  <w:style w:type="numbering" w:customStyle="1" w:styleId="NoList1144">
    <w:name w:val="No List1144"/>
    <w:next w:val="NoList"/>
    <w:uiPriority w:val="99"/>
    <w:semiHidden/>
    <w:unhideWhenUsed/>
    <w:rsid w:val="000131A5"/>
  </w:style>
  <w:style w:type="numbering" w:customStyle="1" w:styleId="14140">
    <w:name w:val="無清單1414"/>
    <w:next w:val="NoList"/>
    <w:uiPriority w:val="99"/>
    <w:semiHidden/>
    <w:unhideWhenUsed/>
    <w:rsid w:val="000131A5"/>
  </w:style>
  <w:style w:type="numbering" w:customStyle="1" w:styleId="11314">
    <w:name w:val="無清單11314"/>
    <w:next w:val="NoList"/>
    <w:uiPriority w:val="99"/>
    <w:semiHidden/>
    <w:unhideWhenUsed/>
    <w:rsid w:val="000131A5"/>
  </w:style>
  <w:style w:type="numbering" w:customStyle="1" w:styleId="NoList424">
    <w:name w:val="No List424"/>
    <w:next w:val="NoList"/>
    <w:uiPriority w:val="99"/>
    <w:semiHidden/>
    <w:unhideWhenUsed/>
    <w:rsid w:val="000131A5"/>
  </w:style>
  <w:style w:type="numbering" w:customStyle="1" w:styleId="NoList12314">
    <w:name w:val="No List12314"/>
    <w:next w:val="NoList"/>
    <w:uiPriority w:val="99"/>
    <w:semiHidden/>
    <w:unhideWhenUsed/>
    <w:rsid w:val="000131A5"/>
  </w:style>
  <w:style w:type="numbering" w:customStyle="1" w:styleId="113140">
    <w:name w:val="リストなし11314"/>
    <w:next w:val="NoList"/>
    <w:uiPriority w:val="99"/>
    <w:semiHidden/>
    <w:unhideWhenUsed/>
    <w:rsid w:val="000131A5"/>
  </w:style>
  <w:style w:type="numbering" w:customStyle="1" w:styleId="113141">
    <w:name w:val="无列表11314"/>
    <w:next w:val="NoList"/>
    <w:semiHidden/>
    <w:rsid w:val="000131A5"/>
  </w:style>
  <w:style w:type="numbering" w:customStyle="1" w:styleId="NoList21314">
    <w:name w:val="No List21314"/>
    <w:next w:val="NoList"/>
    <w:semiHidden/>
    <w:rsid w:val="000131A5"/>
  </w:style>
  <w:style w:type="numbering" w:customStyle="1" w:styleId="NoList31314">
    <w:name w:val="No List31314"/>
    <w:next w:val="NoList"/>
    <w:uiPriority w:val="99"/>
    <w:semiHidden/>
    <w:rsid w:val="000131A5"/>
  </w:style>
  <w:style w:type="numbering" w:customStyle="1" w:styleId="NoList111314">
    <w:name w:val="No List111314"/>
    <w:next w:val="NoList"/>
    <w:uiPriority w:val="99"/>
    <w:semiHidden/>
    <w:unhideWhenUsed/>
    <w:rsid w:val="000131A5"/>
  </w:style>
  <w:style w:type="numbering" w:customStyle="1" w:styleId="12314">
    <w:name w:val="無清單12314"/>
    <w:next w:val="NoList"/>
    <w:uiPriority w:val="99"/>
    <w:semiHidden/>
    <w:unhideWhenUsed/>
    <w:rsid w:val="000131A5"/>
  </w:style>
  <w:style w:type="numbering" w:customStyle="1" w:styleId="111314">
    <w:name w:val="無清單111314"/>
    <w:next w:val="NoList"/>
    <w:uiPriority w:val="99"/>
    <w:semiHidden/>
    <w:unhideWhenUsed/>
    <w:rsid w:val="000131A5"/>
  </w:style>
  <w:style w:type="numbering" w:customStyle="1" w:styleId="NoList12124">
    <w:name w:val="No List12124"/>
    <w:next w:val="NoList"/>
    <w:uiPriority w:val="99"/>
    <w:semiHidden/>
    <w:unhideWhenUsed/>
    <w:rsid w:val="000131A5"/>
  </w:style>
  <w:style w:type="numbering" w:customStyle="1" w:styleId="111241">
    <w:name w:val="リストなし11124"/>
    <w:next w:val="NoList"/>
    <w:uiPriority w:val="99"/>
    <w:semiHidden/>
    <w:unhideWhenUsed/>
    <w:rsid w:val="000131A5"/>
  </w:style>
  <w:style w:type="numbering" w:customStyle="1" w:styleId="111242">
    <w:name w:val="无列表11124"/>
    <w:next w:val="NoList"/>
    <w:semiHidden/>
    <w:rsid w:val="000131A5"/>
  </w:style>
  <w:style w:type="numbering" w:customStyle="1" w:styleId="NoList21124">
    <w:name w:val="No List21124"/>
    <w:next w:val="NoList"/>
    <w:semiHidden/>
    <w:rsid w:val="000131A5"/>
  </w:style>
  <w:style w:type="numbering" w:customStyle="1" w:styleId="NoList31124">
    <w:name w:val="No List31124"/>
    <w:next w:val="NoList"/>
    <w:uiPriority w:val="99"/>
    <w:semiHidden/>
    <w:rsid w:val="000131A5"/>
  </w:style>
  <w:style w:type="numbering" w:customStyle="1" w:styleId="NoList111124">
    <w:name w:val="No List111124"/>
    <w:next w:val="NoList"/>
    <w:uiPriority w:val="99"/>
    <w:semiHidden/>
    <w:unhideWhenUsed/>
    <w:rsid w:val="000131A5"/>
  </w:style>
  <w:style w:type="numbering" w:customStyle="1" w:styleId="12124">
    <w:name w:val="無清單12124"/>
    <w:next w:val="NoList"/>
    <w:uiPriority w:val="99"/>
    <w:semiHidden/>
    <w:unhideWhenUsed/>
    <w:rsid w:val="000131A5"/>
  </w:style>
  <w:style w:type="numbering" w:customStyle="1" w:styleId="111124">
    <w:name w:val="無清單111124"/>
    <w:next w:val="NoList"/>
    <w:uiPriority w:val="99"/>
    <w:semiHidden/>
    <w:unhideWhenUsed/>
    <w:rsid w:val="000131A5"/>
  </w:style>
  <w:style w:type="numbering" w:customStyle="1" w:styleId="NoList524">
    <w:name w:val="No List524"/>
    <w:next w:val="NoList"/>
    <w:uiPriority w:val="99"/>
    <w:semiHidden/>
    <w:unhideWhenUsed/>
    <w:rsid w:val="000131A5"/>
  </w:style>
  <w:style w:type="numbering" w:customStyle="1" w:styleId="NoList1324">
    <w:name w:val="No List1324"/>
    <w:next w:val="NoList"/>
    <w:uiPriority w:val="99"/>
    <w:semiHidden/>
    <w:unhideWhenUsed/>
    <w:rsid w:val="000131A5"/>
  </w:style>
  <w:style w:type="numbering" w:customStyle="1" w:styleId="12242">
    <w:name w:val="リストなし1224"/>
    <w:next w:val="NoList"/>
    <w:uiPriority w:val="99"/>
    <w:semiHidden/>
    <w:unhideWhenUsed/>
    <w:rsid w:val="000131A5"/>
  </w:style>
  <w:style w:type="numbering" w:customStyle="1" w:styleId="12251">
    <w:name w:val="无列表1225"/>
    <w:next w:val="NoList"/>
    <w:semiHidden/>
    <w:rsid w:val="000131A5"/>
  </w:style>
  <w:style w:type="numbering" w:customStyle="1" w:styleId="NoList2224">
    <w:name w:val="No List2224"/>
    <w:next w:val="NoList"/>
    <w:semiHidden/>
    <w:rsid w:val="000131A5"/>
  </w:style>
  <w:style w:type="numbering" w:customStyle="1" w:styleId="NoList3224">
    <w:name w:val="No List3224"/>
    <w:next w:val="NoList"/>
    <w:uiPriority w:val="99"/>
    <w:semiHidden/>
    <w:rsid w:val="000131A5"/>
  </w:style>
  <w:style w:type="numbering" w:customStyle="1" w:styleId="NoList11224">
    <w:name w:val="No List11224"/>
    <w:next w:val="NoList"/>
    <w:uiPriority w:val="99"/>
    <w:semiHidden/>
    <w:unhideWhenUsed/>
    <w:rsid w:val="000131A5"/>
  </w:style>
  <w:style w:type="numbering" w:customStyle="1" w:styleId="1324">
    <w:name w:val="無清單1324"/>
    <w:next w:val="NoList"/>
    <w:uiPriority w:val="99"/>
    <w:semiHidden/>
    <w:unhideWhenUsed/>
    <w:rsid w:val="000131A5"/>
  </w:style>
  <w:style w:type="numbering" w:customStyle="1" w:styleId="11224">
    <w:name w:val="無清單11224"/>
    <w:next w:val="NoList"/>
    <w:uiPriority w:val="99"/>
    <w:semiHidden/>
    <w:unhideWhenUsed/>
    <w:rsid w:val="000131A5"/>
  </w:style>
  <w:style w:type="numbering" w:customStyle="1" w:styleId="2124">
    <w:name w:val="无列表2124"/>
    <w:next w:val="NoList"/>
    <w:uiPriority w:val="99"/>
    <w:semiHidden/>
    <w:unhideWhenUsed/>
    <w:rsid w:val="000131A5"/>
  </w:style>
  <w:style w:type="numbering" w:customStyle="1" w:styleId="NoList111224">
    <w:name w:val="No List111224"/>
    <w:next w:val="NoList"/>
    <w:uiPriority w:val="99"/>
    <w:semiHidden/>
    <w:unhideWhenUsed/>
    <w:rsid w:val="000131A5"/>
  </w:style>
  <w:style w:type="numbering" w:customStyle="1" w:styleId="NoList74">
    <w:name w:val="No List74"/>
    <w:next w:val="NoList"/>
    <w:uiPriority w:val="99"/>
    <w:semiHidden/>
    <w:unhideWhenUsed/>
    <w:rsid w:val="000131A5"/>
  </w:style>
  <w:style w:type="numbering" w:customStyle="1" w:styleId="NoList154">
    <w:name w:val="No List154"/>
    <w:next w:val="NoList"/>
    <w:uiPriority w:val="99"/>
    <w:semiHidden/>
    <w:unhideWhenUsed/>
    <w:rsid w:val="000131A5"/>
  </w:style>
  <w:style w:type="numbering" w:customStyle="1" w:styleId="1441">
    <w:name w:val="リストなし144"/>
    <w:next w:val="NoList"/>
    <w:uiPriority w:val="99"/>
    <w:semiHidden/>
    <w:unhideWhenUsed/>
    <w:rsid w:val="000131A5"/>
  </w:style>
  <w:style w:type="numbering" w:customStyle="1" w:styleId="1442">
    <w:name w:val="无列表144"/>
    <w:next w:val="NoList"/>
    <w:semiHidden/>
    <w:rsid w:val="000131A5"/>
  </w:style>
  <w:style w:type="numbering" w:customStyle="1" w:styleId="NoList244">
    <w:name w:val="No List244"/>
    <w:next w:val="NoList"/>
    <w:semiHidden/>
    <w:rsid w:val="000131A5"/>
  </w:style>
  <w:style w:type="numbering" w:customStyle="1" w:styleId="NoList344">
    <w:name w:val="No List344"/>
    <w:next w:val="NoList"/>
    <w:uiPriority w:val="99"/>
    <w:semiHidden/>
    <w:rsid w:val="000131A5"/>
  </w:style>
  <w:style w:type="numbering" w:customStyle="1" w:styleId="NoList1154">
    <w:name w:val="No List1154"/>
    <w:next w:val="NoList"/>
    <w:uiPriority w:val="99"/>
    <w:semiHidden/>
    <w:unhideWhenUsed/>
    <w:rsid w:val="000131A5"/>
  </w:style>
  <w:style w:type="numbering" w:customStyle="1" w:styleId="1540">
    <w:name w:val="無清單154"/>
    <w:next w:val="NoList"/>
    <w:uiPriority w:val="99"/>
    <w:semiHidden/>
    <w:unhideWhenUsed/>
    <w:rsid w:val="000131A5"/>
  </w:style>
  <w:style w:type="numbering" w:customStyle="1" w:styleId="11440">
    <w:name w:val="無清單1144"/>
    <w:next w:val="NoList"/>
    <w:uiPriority w:val="99"/>
    <w:semiHidden/>
    <w:unhideWhenUsed/>
    <w:rsid w:val="000131A5"/>
  </w:style>
  <w:style w:type="numbering" w:customStyle="1" w:styleId="NoList434">
    <w:name w:val="No List434"/>
    <w:next w:val="NoList"/>
    <w:uiPriority w:val="99"/>
    <w:semiHidden/>
    <w:unhideWhenUsed/>
    <w:rsid w:val="000131A5"/>
  </w:style>
  <w:style w:type="numbering" w:customStyle="1" w:styleId="NoList1244">
    <w:name w:val="No List1244"/>
    <w:next w:val="NoList"/>
    <w:uiPriority w:val="99"/>
    <w:semiHidden/>
    <w:unhideWhenUsed/>
    <w:rsid w:val="000131A5"/>
  </w:style>
  <w:style w:type="numbering" w:customStyle="1" w:styleId="11441">
    <w:name w:val="リストなし1144"/>
    <w:next w:val="NoList"/>
    <w:uiPriority w:val="99"/>
    <w:semiHidden/>
    <w:unhideWhenUsed/>
    <w:rsid w:val="000131A5"/>
  </w:style>
  <w:style w:type="numbering" w:customStyle="1" w:styleId="11442">
    <w:name w:val="无列表1144"/>
    <w:next w:val="NoList"/>
    <w:semiHidden/>
    <w:rsid w:val="000131A5"/>
  </w:style>
  <w:style w:type="numbering" w:customStyle="1" w:styleId="NoList2144">
    <w:name w:val="No List2144"/>
    <w:next w:val="NoList"/>
    <w:semiHidden/>
    <w:rsid w:val="000131A5"/>
  </w:style>
  <w:style w:type="numbering" w:customStyle="1" w:styleId="NoList3144">
    <w:name w:val="No List3144"/>
    <w:next w:val="NoList"/>
    <w:uiPriority w:val="99"/>
    <w:semiHidden/>
    <w:rsid w:val="000131A5"/>
  </w:style>
  <w:style w:type="numbering" w:customStyle="1" w:styleId="NoList11144">
    <w:name w:val="No List11144"/>
    <w:next w:val="NoList"/>
    <w:uiPriority w:val="99"/>
    <w:semiHidden/>
    <w:unhideWhenUsed/>
    <w:rsid w:val="000131A5"/>
  </w:style>
  <w:style w:type="numbering" w:customStyle="1" w:styleId="1244">
    <w:name w:val="無清單1244"/>
    <w:next w:val="NoList"/>
    <w:uiPriority w:val="99"/>
    <w:semiHidden/>
    <w:unhideWhenUsed/>
    <w:rsid w:val="000131A5"/>
  </w:style>
  <w:style w:type="numbering" w:customStyle="1" w:styleId="11144">
    <w:name w:val="無清單11144"/>
    <w:next w:val="NoList"/>
    <w:uiPriority w:val="99"/>
    <w:semiHidden/>
    <w:unhideWhenUsed/>
    <w:rsid w:val="000131A5"/>
  </w:style>
  <w:style w:type="numbering" w:customStyle="1" w:styleId="234">
    <w:name w:val="无列表234"/>
    <w:next w:val="NoList"/>
    <w:uiPriority w:val="99"/>
    <w:semiHidden/>
    <w:unhideWhenUsed/>
    <w:rsid w:val="000131A5"/>
  </w:style>
  <w:style w:type="numbering" w:customStyle="1" w:styleId="NoList12134">
    <w:name w:val="No List12134"/>
    <w:next w:val="NoList"/>
    <w:uiPriority w:val="99"/>
    <w:semiHidden/>
    <w:unhideWhenUsed/>
    <w:rsid w:val="000131A5"/>
  </w:style>
  <w:style w:type="numbering" w:customStyle="1" w:styleId="111340">
    <w:name w:val="リストなし11134"/>
    <w:next w:val="NoList"/>
    <w:uiPriority w:val="99"/>
    <w:semiHidden/>
    <w:unhideWhenUsed/>
    <w:rsid w:val="000131A5"/>
  </w:style>
  <w:style w:type="numbering" w:customStyle="1" w:styleId="111341">
    <w:name w:val="无列表11134"/>
    <w:next w:val="NoList"/>
    <w:semiHidden/>
    <w:rsid w:val="000131A5"/>
  </w:style>
  <w:style w:type="numbering" w:customStyle="1" w:styleId="NoList21134">
    <w:name w:val="No List21134"/>
    <w:next w:val="NoList"/>
    <w:semiHidden/>
    <w:rsid w:val="000131A5"/>
  </w:style>
  <w:style w:type="numbering" w:customStyle="1" w:styleId="NoList31134">
    <w:name w:val="No List31134"/>
    <w:next w:val="NoList"/>
    <w:uiPriority w:val="99"/>
    <w:semiHidden/>
    <w:rsid w:val="000131A5"/>
  </w:style>
  <w:style w:type="numbering" w:customStyle="1" w:styleId="NoList111134">
    <w:name w:val="No List111134"/>
    <w:next w:val="NoList"/>
    <w:uiPriority w:val="99"/>
    <w:semiHidden/>
    <w:unhideWhenUsed/>
    <w:rsid w:val="000131A5"/>
  </w:style>
  <w:style w:type="numbering" w:customStyle="1" w:styleId="12134">
    <w:name w:val="無清單12134"/>
    <w:next w:val="NoList"/>
    <w:uiPriority w:val="99"/>
    <w:semiHidden/>
    <w:unhideWhenUsed/>
    <w:rsid w:val="000131A5"/>
  </w:style>
  <w:style w:type="numbering" w:customStyle="1" w:styleId="111134">
    <w:name w:val="無清單111134"/>
    <w:next w:val="NoList"/>
    <w:uiPriority w:val="99"/>
    <w:semiHidden/>
    <w:unhideWhenUsed/>
    <w:rsid w:val="000131A5"/>
  </w:style>
  <w:style w:type="numbering" w:customStyle="1" w:styleId="NoList534">
    <w:name w:val="No List534"/>
    <w:next w:val="NoList"/>
    <w:uiPriority w:val="99"/>
    <w:semiHidden/>
    <w:unhideWhenUsed/>
    <w:rsid w:val="000131A5"/>
  </w:style>
  <w:style w:type="numbering" w:customStyle="1" w:styleId="NoList1334">
    <w:name w:val="No List1334"/>
    <w:next w:val="NoList"/>
    <w:uiPriority w:val="99"/>
    <w:semiHidden/>
    <w:unhideWhenUsed/>
    <w:rsid w:val="000131A5"/>
  </w:style>
  <w:style w:type="numbering" w:customStyle="1" w:styleId="12341">
    <w:name w:val="リストなし1234"/>
    <w:next w:val="NoList"/>
    <w:uiPriority w:val="99"/>
    <w:semiHidden/>
    <w:unhideWhenUsed/>
    <w:rsid w:val="000131A5"/>
  </w:style>
  <w:style w:type="numbering" w:customStyle="1" w:styleId="12342">
    <w:name w:val="无列表1234"/>
    <w:next w:val="NoList"/>
    <w:semiHidden/>
    <w:rsid w:val="000131A5"/>
  </w:style>
  <w:style w:type="numbering" w:customStyle="1" w:styleId="NoList2234">
    <w:name w:val="No List2234"/>
    <w:next w:val="NoList"/>
    <w:semiHidden/>
    <w:rsid w:val="000131A5"/>
  </w:style>
  <w:style w:type="numbering" w:customStyle="1" w:styleId="NoList3234">
    <w:name w:val="No List3234"/>
    <w:next w:val="NoList"/>
    <w:uiPriority w:val="99"/>
    <w:semiHidden/>
    <w:rsid w:val="000131A5"/>
  </w:style>
  <w:style w:type="numbering" w:customStyle="1" w:styleId="NoList11234">
    <w:name w:val="No List11234"/>
    <w:next w:val="NoList"/>
    <w:uiPriority w:val="99"/>
    <w:semiHidden/>
    <w:unhideWhenUsed/>
    <w:rsid w:val="000131A5"/>
  </w:style>
  <w:style w:type="numbering" w:customStyle="1" w:styleId="1334">
    <w:name w:val="無清單1334"/>
    <w:next w:val="NoList"/>
    <w:uiPriority w:val="99"/>
    <w:semiHidden/>
    <w:unhideWhenUsed/>
    <w:rsid w:val="000131A5"/>
  </w:style>
  <w:style w:type="numbering" w:customStyle="1" w:styleId="11234">
    <w:name w:val="無清單11234"/>
    <w:next w:val="NoList"/>
    <w:uiPriority w:val="99"/>
    <w:semiHidden/>
    <w:unhideWhenUsed/>
    <w:rsid w:val="000131A5"/>
  </w:style>
  <w:style w:type="numbering" w:customStyle="1" w:styleId="2134">
    <w:name w:val="无列表2134"/>
    <w:next w:val="NoList"/>
    <w:uiPriority w:val="99"/>
    <w:semiHidden/>
    <w:unhideWhenUsed/>
    <w:rsid w:val="000131A5"/>
  </w:style>
  <w:style w:type="numbering" w:customStyle="1" w:styleId="NoList12224">
    <w:name w:val="No List12224"/>
    <w:next w:val="NoList"/>
    <w:uiPriority w:val="99"/>
    <w:semiHidden/>
    <w:unhideWhenUsed/>
    <w:rsid w:val="000131A5"/>
  </w:style>
  <w:style w:type="numbering" w:customStyle="1" w:styleId="112240">
    <w:name w:val="リストなし11224"/>
    <w:next w:val="NoList"/>
    <w:uiPriority w:val="99"/>
    <w:semiHidden/>
    <w:unhideWhenUsed/>
    <w:rsid w:val="000131A5"/>
  </w:style>
  <w:style w:type="numbering" w:customStyle="1" w:styleId="112241">
    <w:name w:val="无列表11224"/>
    <w:next w:val="NoList"/>
    <w:semiHidden/>
    <w:rsid w:val="000131A5"/>
  </w:style>
  <w:style w:type="numbering" w:customStyle="1" w:styleId="NoList21224">
    <w:name w:val="No List21224"/>
    <w:next w:val="NoList"/>
    <w:semiHidden/>
    <w:rsid w:val="000131A5"/>
  </w:style>
  <w:style w:type="numbering" w:customStyle="1" w:styleId="NoList31224">
    <w:name w:val="No List31224"/>
    <w:next w:val="NoList"/>
    <w:uiPriority w:val="99"/>
    <w:semiHidden/>
    <w:rsid w:val="000131A5"/>
  </w:style>
  <w:style w:type="numbering" w:customStyle="1" w:styleId="NoList111234">
    <w:name w:val="No List111234"/>
    <w:next w:val="NoList"/>
    <w:uiPriority w:val="99"/>
    <w:semiHidden/>
    <w:unhideWhenUsed/>
    <w:rsid w:val="000131A5"/>
  </w:style>
  <w:style w:type="numbering" w:customStyle="1" w:styleId="12224">
    <w:name w:val="無清單12224"/>
    <w:next w:val="NoList"/>
    <w:uiPriority w:val="99"/>
    <w:semiHidden/>
    <w:unhideWhenUsed/>
    <w:rsid w:val="000131A5"/>
  </w:style>
  <w:style w:type="numbering" w:customStyle="1" w:styleId="111224">
    <w:name w:val="無清單111224"/>
    <w:next w:val="NoList"/>
    <w:uiPriority w:val="99"/>
    <w:semiHidden/>
    <w:unhideWhenUsed/>
    <w:rsid w:val="000131A5"/>
  </w:style>
  <w:style w:type="numbering" w:customStyle="1" w:styleId="NoList83">
    <w:name w:val="No List83"/>
    <w:next w:val="NoList"/>
    <w:uiPriority w:val="99"/>
    <w:semiHidden/>
    <w:unhideWhenUsed/>
    <w:rsid w:val="000131A5"/>
  </w:style>
  <w:style w:type="numbering" w:customStyle="1" w:styleId="NoList163">
    <w:name w:val="No List163"/>
    <w:next w:val="NoList"/>
    <w:uiPriority w:val="99"/>
    <w:semiHidden/>
    <w:unhideWhenUsed/>
    <w:rsid w:val="000131A5"/>
  </w:style>
  <w:style w:type="numbering" w:customStyle="1" w:styleId="1532">
    <w:name w:val="リストなし153"/>
    <w:next w:val="NoList"/>
    <w:uiPriority w:val="99"/>
    <w:semiHidden/>
    <w:unhideWhenUsed/>
    <w:rsid w:val="000131A5"/>
  </w:style>
  <w:style w:type="numbering" w:customStyle="1" w:styleId="1533">
    <w:name w:val="无列表153"/>
    <w:next w:val="NoList"/>
    <w:semiHidden/>
    <w:rsid w:val="000131A5"/>
  </w:style>
  <w:style w:type="numbering" w:customStyle="1" w:styleId="NoList253">
    <w:name w:val="No List253"/>
    <w:next w:val="NoList"/>
    <w:semiHidden/>
    <w:rsid w:val="000131A5"/>
  </w:style>
  <w:style w:type="numbering" w:customStyle="1" w:styleId="NoList353">
    <w:name w:val="No List353"/>
    <w:next w:val="NoList"/>
    <w:uiPriority w:val="99"/>
    <w:semiHidden/>
    <w:rsid w:val="000131A5"/>
  </w:style>
  <w:style w:type="numbering" w:customStyle="1" w:styleId="NoList1163">
    <w:name w:val="No List1163"/>
    <w:next w:val="NoList"/>
    <w:uiPriority w:val="99"/>
    <w:semiHidden/>
    <w:unhideWhenUsed/>
    <w:rsid w:val="000131A5"/>
  </w:style>
  <w:style w:type="numbering" w:customStyle="1" w:styleId="1630">
    <w:name w:val="無清單163"/>
    <w:next w:val="NoList"/>
    <w:uiPriority w:val="99"/>
    <w:semiHidden/>
    <w:unhideWhenUsed/>
    <w:rsid w:val="000131A5"/>
  </w:style>
  <w:style w:type="numbering" w:customStyle="1" w:styleId="11530">
    <w:name w:val="無清單1153"/>
    <w:next w:val="NoList"/>
    <w:uiPriority w:val="99"/>
    <w:semiHidden/>
    <w:unhideWhenUsed/>
    <w:rsid w:val="000131A5"/>
  </w:style>
  <w:style w:type="numbering" w:customStyle="1" w:styleId="NoList443">
    <w:name w:val="No List443"/>
    <w:next w:val="NoList"/>
    <w:uiPriority w:val="99"/>
    <w:semiHidden/>
    <w:unhideWhenUsed/>
    <w:rsid w:val="000131A5"/>
  </w:style>
  <w:style w:type="numbering" w:customStyle="1" w:styleId="NoList1253">
    <w:name w:val="No List1253"/>
    <w:next w:val="NoList"/>
    <w:uiPriority w:val="99"/>
    <w:semiHidden/>
    <w:unhideWhenUsed/>
    <w:rsid w:val="000131A5"/>
  </w:style>
  <w:style w:type="numbering" w:customStyle="1" w:styleId="11531">
    <w:name w:val="リストなし1153"/>
    <w:next w:val="NoList"/>
    <w:uiPriority w:val="99"/>
    <w:semiHidden/>
    <w:unhideWhenUsed/>
    <w:rsid w:val="000131A5"/>
  </w:style>
  <w:style w:type="numbering" w:customStyle="1" w:styleId="11532">
    <w:name w:val="无列表1153"/>
    <w:next w:val="NoList"/>
    <w:semiHidden/>
    <w:rsid w:val="000131A5"/>
  </w:style>
  <w:style w:type="numbering" w:customStyle="1" w:styleId="NoList2153">
    <w:name w:val="No List2153"/>
    <w:next w:val="NoList"/>
    <w:semiHidden/>
    <w:rsid w:val="000131A5"/>
  </w:style>
  <w:style w:type="numbering" w:customStyle="1" w:styleId="NoList3153">
    <w:name w:val="No List3153"/>
    <w:next w:val="NoList"/>
    <w:uiPriority w:val="99"/>
    <w:semiHidden/>
    <w:rsid w:val="000131A5"/>
  </w:style>
  <w:style w:type="numbering" w:customStyle="1" w:styleId="NoList11153">
    <w:name w:val="No List11153"/>
    <w:next w:val="NoList"/>
    <w:uiPriority w:val="99"/>
    <w:semiHidden/>
    <w:unhideWhenUsed/>
    <w:rsid w:val="000131A5"/>
  </w:style>
  <w:style w:type="numbering" w:customStyle="1" w:styleId="1253">
    <w:name w:val="無清單1253"/>
    <w:next w:val="NoList"/>
    <w:uiPriority w:val="99"/>
    <w:semiHidden/>
    <w:unhideWhenUsed/>
    <w:rsid w:val="000131A5"/>
  </w:style>
  <w:style w:type="numbering" w:customStyle="1" w:styleId="11153">
    <w:name w:val="無清單11153"/>
    <w:next w:val="NoList"/>
    <w:uiPriority w:val="99"/>
    <w:semiHidden/>
    <w:unhideWhenUsed/>
    <w:rsid w:val="000131A5"/>
  </w:style>
  <w:style w:type="numbering" w:customStyle="1" w:styleId="243">
    <w:name w:val="无列表243"/>
    <w:next w:val="NoList"/>
    <w:uiPriority w:val="99"/>
    <w:semiHidden/>
    <w:unhideWhenUsed/>
    <w:rsid w:val="000131A5"/>
  </w:style>
  <w:style w:type="numbering" w:customStyle="1" w:styleId="NoList12143">
    <w:name w:val="No List12143"/>
    <w:next w:val="NoList"/>
    <w:uiPriority w:val="99"/>
    <w:semiHidden/>
    <w:unhideWhenUsed/>
    <w:rsid w:val="000131A5"/>
  </w:style>
  <w:style w:type="numbering" w:customStyle="1" w:styleId="111431">
    <w:name w:val="リストなし11143"/>
    <w:next w:val="NoList"/>
    <w:uiPriority w:val="99"/>
    <w:semiHidden/>
    <w:unhideWhenUsed/>
    <w:rsid w:val="000131A5"/>
  </w:style>
  <w:style w:type="numbering" w:customStyle="1" w:styleId="111432">
    <w:name w:val="无列表11143"/>
    <w:next w:val="NoList"/>
    <w:semiHidden/>
    <w:rsid w:val="000131A5"/>
  </w:style>
  <w:style w:type="numbering" w:customStyle="1" w:styleId="NoList21143">
    <w:name w:val="No List21143"/>
    <w:next w:val="NoList"/>
    <w:semiHidden/>
    <w:rsid w:val="000131A5"/>
  </w:style>
  <w:style w:type="numbering" w:customStyle="1" w:styleId="NoList31143">
    <w:name w:val="No List31143"/>
    <w:next w:val="NoList"/>
    <w:uiPriority w:val="99"/>
    <w:semiHidden/>
    <w:rsid w:val="000131A5"/>
  </w:style>
  <w:style w:type="numbering" w:customStyle="1" w:styleId="NoList111143">
    <w:name w:val="No List111143"/>
    <w:next w:val="NoList"/>
    <w:uiPriority w:val="99"/>
    <w:semiHidden/>
    <w:unhideWhenUsed/>
    <w:rsid w:val="000131A5"/>
  </w:style>
  <w:style w:type="numbering" w:customStyle="1" w:styleId="121430">
    <w:name w:val="無清單12143"/>
    <w:next w:val="NoList"/>
    <w:uiPriority w:val="99"/>
    <w:semiHidden/>
    <w:unhideWhenUsed/>
    <w:rsid w:val="000131A5"/>
  </w:style>
  <w:style w:type="numbering" w:customStyle="1" w:styleId="1111430">
    <w:name w:val="無清單111143"/>
    <w:next w:val="NoList"/>
    <w:uiPriority w:val="99"/>
    <w:semiHidden/>
    <w:unhideWhenUsed/>
    <w:rsid w:val="000131A5"/>
  </w:style>
  <w:style w:type="numbering" w:customStyle="1" w:styleId="NoList543">
    <w:name w:val="No List543"/>
    <w:next w:val="NoList"/>
    <w:uiPriority w:val="99"/>
    <w:semiHidden/>
    <w:unhideWhenUsed/>
    <w:rsid w:val="000131A5"/>
  </w:style>
  <w:style w:type="numbering" w:customStyle="1" w:styleId="NoList1343">
    <w:name w:val="No List1343"/>
    <w:next w:val="NoList"/>
    <w:uiPriority w:val="99"/>
    <w:semiHidden/>
    <w:unhideWhenUsed/>
    <w:rsid w:val="000131A5"/>
  </w:style>
  <w:style w:type="numbering" w:customStyle="1" w:styleId="12431">
    <w:name w:val="リストなし1243"/>
    <w:next w:val="NoList"/>
    <w:uiPriority w:val="99"/>
    <w:semiHidden/>
    <w:unhideWhenUsed/>
    <w:rsid w:val="000131A5"/>
  </w:style>
  <w:style w:type="numbering" w:customStyle="1" w:styleId="12432">
    <w:name w:val="无列表1243"/>
    <w:next w:val="NoList"/>
    <w:semiHidden/>
    <w:rsid w:val="000131A5"/>
  </w:style>
  <w:style w:type="numbering" w:customStyle="1" w:styleId="NoList2243">
    <w:name w:val="No List2243"/>
    <w:next w:val="NoList"/>
    <w:semiHidden/>
    <w:rsid w:val="000131A5"/>
  </w:style>
  <w:style w:type="numbering" w:customStyle="1" w:styleId="NoList3243">
    <w:name w:val="No List3243"/>
    <w:next w:val="NoList"/>
    <w:uiPriority w:val="99"/>
    <w:semiHidden/>
    <w:rsid w:val="000131A5"/>
  </w:style>
  <w:style w:type="numbering" w:customStyle="1" w:styleId="NoList11243">
    <w:name w:val="No List11243"/>
    <w:next w:val="NoList"/>
    <w:uiPriority w:val="99"/>
    <w:semiHidden/>
    <w:unhideWhenUsed/>
    <w:rsid w:val="000131A5"/>
  </w:style>
  <w:style w:type="numbering" w:customStyle="1" w:styleId="13430">
    <w:name w:val="無清單1343"/>
    <w:next w:val="NoList"/>
    <w:uiPriority w:val="99"/>
    <w:semiHidden/>
    <w:unhideWhenUsed/>
    <w:rsid w:val="000131A5"/>
  </w:style>
  <w:style w:type="numbering" w:customStyle="1" w:styleId="11243">
    <w:name w:val="無清單11243"/>
    <w:next w:val="NoList"/>
    <w:uiPriority w:val="99"/>
    <w:semiHidden/>
    <w:unhideWhenUsed/>
    <w:rsid w:val="000131A5"/>
  </w:style>
  <w:style w:type="numbering" w:customStyle="1" w:styleId="2143">
    <w:name w:val="无列表2143"/>
    <w:next w:val="NoList"/>
    <w:uiPriority w:val="99"/>
    <w:semiHidden/>
    <w:unhideWhenUsed/>
    <w:rsid w:val="000131A5"/>
  </w:style>
  <w:style w:type="numbering" w:customStyle="1" w:styleId="NoList12233">
    <w:name w:val="No List12233"/>
    <w:next w:val="NoList"/>
    <w:uiPriority w:val="99"/>
    <w:semiHidden/>
    <w:unhideWhenUsed/>
    <w:rsid w:val="000131A5"/>
  </w:style>
  <w:style w:type="numbering" w:customStyle="1" w:styleId="112331">
    <w:name w:val="リストなし11233"/>
    <w:next w:val="NoList"/>
    <w:uiPriority w:val="99"/>
    <w:semiHidden/>
    <w:unhideWhenUsed/>
    <w:rsid w:val="000131A5"/>
  </w:style>
  <w:style w:type="numbering" w:customStyle="1" w:styleId="112332">
    <w:name w:val="无列表11233"/>
    <w:next w:val="NoList"/>
    <w:semiHidden/>
    <w:rsid w:val="000131A5"/>
  </w:style>
  <w:style w:type="numbering" w:customStyle="1" w:styleId="NoList21233">
    <w:name w:val="No List21233"/>
    <w:next w:val="NoList"/>
    <w:semiHidden/>
    <w:rsid w:val="000131A5"/>
  </w:style>
  <w:style w:type="numbering" w:customStyle="1" w:styleId="NoList31233">
    <w:name w:val="No List31233"/>
    <w:next w:val="NoList"/>
    <w:uiPriority w:val="99"/>
    <w:semiHidden/>
    <w:rsid w:val="000131A5"/>
  </w:style>
  <w:style w:type="numbering" w:customStyle="1" w:styleId="NoList111243">
    <w:name w:val="No List111243"/>
    <w:next w:val="NoList"/>
    <w:uiPriority w:val="99"/>
    <w:semiHidden/>
    <w:unhideWhenUsed/>
    <w:rsid w:val="000131A5"/>
  </w:style>
  <w:style w:type="numbering" w:customStyle="1" w:styleId="12233">
    <w:name w:val="無清單12233"/>
    <w:next w:val="NoList"/>
    <w:uiPriority w:val="99"/>
    <w:semiHidden/>
    <w:unhideWhenUsed/>
    <w:rsid w:val="000131A5"/>
  </w:style>
  <w:style w:type="numbering" w:customStyle="1" w:styleId="1112330">
    <w:name w:val="無清單111233"/>
    <w:next w:val="NoList"/>
    <w:uiPriority w:val="99"/>
    <w:semiHidden/>
    <w:unhideWhenUsed/>
    <w:rsid w:val="000131A5"/>
  </w:style>
  <w:style w:type="numbering" w:customStyle="1" w:styleId="NoList622">
    <w:name w:val="No List622"/>
    <w:next w:val="NoList"/>
    <w:uiPriority w:val="99"/>
    <w:semiHidden/>
    <w:unhideWhenUsed/>
    <w:rsid w:val="000131A5"/>
  </w:style>
  <w:style w:type="numbering" w:customStyle="1" w:styleId="NoList1422">
    <w:name w:val="No List1422"/>
    <w:next w:val="NoList"/>
    <w:uiPriority w:val="99"/>
    <w:semiHidden/>
    <w:unhideWhenUsed/>
    <w:rsid w:val="000131A5"/>
  </w:style>
  <w:style w:type="numbering" w:customStyle="1" w:styleId="13222">
    <w:name w:val="リストなし1322"/>
    <w:next w:val="NoList"/>
    <w:uiPriority w:val="99"/>
    <w:semiHidden/>
    <w:unhideWhenUsed/>
    <w:rsid w:val="000131A5"/>
  </w:style>
  <w:style w:type="numbering" w:customStyle="1" w:styleId="13230">
    <w:name w:val="无列表1323"/>
    <w:next w:val="NoList"/>
    <w:semiHidden/>
    <w:rsid w:val="000131A5"/>
  </w:style>
  <w:style w:type="numbering" w:customStyle="1" w:styleId="NoList2322">
    <w:name w:val="No List2322"/>
    <w:next w:val="NoList"/>
    <w:semiHidden/>
    <w:rsid w:val="000131A5"/>
  </w:style>
  <w:style w:type="numbering" w:customStyle="1" w:styleId="NoList3322">
    <w:name w:val="No List3322"/>
    <w:next w:val="NoList"/>
    <w:uiPriority w:val="99"/>
    <w:semiHidden/>
    <w:rsid w:val="000131A5"/>
  </w:style>
  <w:style w:type="numbering" w:customStyle="1" w:styleId="NoList11323">
    <w:name w:val="No List11323"/>
    <w:next w:val="NoList"/>
    <w:uiPriority w:val="99"/>
    <w:semiHidden/>
    <w:unhideWhenUsed/>
    <w:rsid w:val="000131A5"/>
  </w:style>
  <w:style w:type="numbering" w:customStyle="1" w:styleId="14220">
    <w:name w:val="無清單1422"/>
    <w:next w:val="NoList"/>
    <w:uiPriority w:val="99"/>
    <w:semiHidden/>
    <w:unhideWhenUsed/>
    <w:rsid w:val="000131A5"/>
  </w:style>
  <w:style w:type="numbering" w:customStyle="1" w:styleId="113220">
    <w:name w:val="無清單11322"/>
    <w:next w:val="NoList"/>
    <w:uiPriority w:val="99"/>
    <w:semiHidden/>
    <w:unhideWhenUsed/>
    <w:rsid w:val="000131A5"/>
  </w:style>
  <w:style w:type="numbering" w:customStyle="1" w:styleId="2223">
    <w:name w:val="无列表2223"/>
    <w:next w:val="NoList"/>
    <w:uiPriority w:val="99"/>
    <w:semiHidden/>
    <w:unhideWhenUsed/>
    <w:rsid w:val="000131A5"/>
  </w:style>
  <w:style w:type="numbering" w:customStyle="1" w:styleId="NoList12322">
    <w:name w:val="No List12322"/>
    <w:next w:val="NoList"/>
    <w:uiPriority w:val="99"/>
    <w:semiHidden/>
    <w:unhideWhenUsed/>
    <w:rsid w:val="000131A5"/>
  </w:style>
  <w:style w:type="numbering" w:customStyle="1" w:styleId="113221">
    <w:name w:val="リストなし11322"/>
    <w:next w:val="NoList"/>
    <w:uiPriority w:val="99"/>
    <w:semiHidden/>
    <w:unhideWhenUsed/>
    <w:rsid w:val="000131A5"/>
  </w:style>
  <w:style w:type="numbering" w:customStyle="1" w:styleId="113222">
    <w:name w:val="无列表11322"/>
    <w:next w:val="NoList"/>
    <w:semiHidden/>
    <w:rsid w:val="000131A5"/>
  </w:style>
  <w:style w:type="numbering" w:customStyle="1" w:styleId="NoList21322">
    <w:name w:val="No List21322"/>
    <w:next w:val="NoList"/>
    <w:semiHidden/>
    <w:rsid w:val="000131A5"/>
  </w:style>
  <w:style w:type="numbering" w:customStyle="1" w:styleId="NoList31322">
    <w:name w:val="No List31322"/>
    <w:next w:val="NoList"/>
    <w:uiPriority w:val="99"/>
    <w:semiHidden/>
    <w:rsid w:val="000131A5"/>
  </w:style>
  <w:style w:type="numbering" w:customStyle="1" w:styleId="NoList111322">
    <w:name w:val="No List111322"/>
    <w:next w:val="NoList"/>
    <w:uiPriority w:val="99"/>
    <w:semiHidden/>
    <w:unhideWhenUsed/>
    <w:rsid w:val="000131A5"/>
  </w:style>
  <w:style w:type="numbering" w:customStyle="1" w:styleId="123220">
    <w:name w:val="無清單12322"/>
    <w:next w:val="NoList"/>
    <w:uiPriority w:val="99"/>
    <w:semiHidden/>
    <w:unhideWhenUsed/>
    <w:rsid w:val="000131A5"/>
  </w:style>
  <w:style w:type="numbering" w:customStyle="1" w:styleId="1113220">
    <w:name w:val="無清單111322"/>
    <w:next w:val="NoList"/>
    <w:uiPriority w:val="99"/>
    <w:semiHidden/>
    <w:unhideWhenUsed/>
    <w:rsid w:val="000131A5"/>
  </w:style>
  <w:style w:type="numbering" w:customStyle="1" w:styleId="NoList4123">
    <w:name w:val="No List4123"/>
    <w:next w:val="NoList"/>
    <w:uiPriority w:val="99"/>
    <w:semiHidden/>
    <w:unhideWhenUsed/>
    <w:rsid w:val="000131A5"/>
  </w:style>
  <w:style w:type="numbering" w:customStyle="1" w:styleId="NoList121123">
    <w:name w:val="No List121123"/>
    <w:next w:val="NoList"/>
    <w:uiPriority w:val="99"/>
    <w:semiHidden/>
    <w:unhideWhenUsed/>
    <w:rsid w:val="000131A5"/>
  </w:style>
  <w:style w:type="numbering" w:customStyle="1" w:styleId="1111231">
    <w:name w:val="リストなし111123"/>
    <w:next w:val="NoList"/>
    <w:uiPriority w:val="99"/>
    <w:semiHidden/>
    <w:unhideWhenUsed/>
    <w:rsid w:val="000131A5"/>
  </w:style>
  <w:style w:type="numbering" w:customStyle="1" w:styleId="1111232">
    <w:name w:val="无列表111123"/>
    <w:next w:val="NoList"/>
    <w:semiHidden/>
    <w:rsid w:val="000131A5"/>
  </w:style>
  <w:style w:type="numbering" w:customStyle="1" w:styleId="NoList211123">
    <w:name w:val="No List211123"/>
    <w:next w:val="NoList"/>
    <w:semiHidden/>
    <w:rsid w:val="000131A5"/>
  </w:style>
  <w:style w:type="numbering" w:customStyle="1" w:styleId="NoList311123">
    <w:name w:val="No List311123"/>
    <w:next w:val="NoList"/>
    <w:uiPriority w:val="99"/>
    <w:semiHidden/>
    <w:rsid w:val="000131A5"/>
  </w:style>
  <w:style w:type="numbering" w:customStyle="1" w:styleId="NoList1111123">
    <w:name w:val="No List1111123"/>
    <w:next w:val="NoList"/>
    <w:uiPriority w:val="99"/>
    <w:semiHidden/>
    <w:unhideWhenUsed/>
    <w:rsid w:val="000131A5"/>
  </w:style>
  <w:style w:type="numbering" w:customStyle="1" w:styleId="121123">
    <w:name w:val="無清單121123"/>
    <w:next w:val="NoList"/>
    <w:uiPriority w:val="99"/>
    <w:semiHidden/>
    <w:unhideWhenUsed/>
    <w:rsid w:val="000131A5"/>
  </w:style>
  <w:style w:type="numbering" w:customStyle="1" w:styleId="1111123">
    <w:name w:val="無清單1111123"/>
    <w:next w:val="NoList"/>
    <w:uiPriority w:val="99"/>
    <w:semiHidden/>
    <w:unhideWhenUsed/>
    <w:rsid w:val="000131A5"/>
  </w:style>
  <w:style w:type="numbering" w:customStyle="1" w:styleId="NoList5122">
    <w:name w:val="No List5122"/>
    <w:next w:val="NoList"/>
    <w:uiPriority w:val="99"/>
    <w:semiHidden/>
    <w:unhideWhenUsed/>
    <w:rsid w:val="000131A5"/>
  </w:style>
  <w:style w:type="numbering" w:customStyle="1" w:styleId="NoList13123">
    <w:name w:val="No List13123"/>
    <w:next w:val="NoList"/>
    <w:uiPriority w:val="99"/>
    <w:semiHidden/>
    <w:unhideWhenUsed/>
    <w:rsid w:val="000131A5"/>
  </w:style>
  <w:style w:type="numbering" w:customStyle="1" w:styleId="121230">
    <w:name w:val="リストなし12123"/>
    <w:next w:val="NoList"/>
    <w:uiPriority w:val="99"/>
    <w:semiHidden/>
    <w:unhideWhenUsed/>
    <w:rsid w:val="000131A5"/>
  </w:style>
  <w:style w:type="numbering" w:customStyle="1" w:styleId="121231">
    <w:name w:val="无列表12123"/>
    <w:next w:val="NoList"/>
    <w:semiHidden/>
    <w:rsid w:val="000131A5"/>
  </w:style>
  <w:style w:type="numbering" w:customStyle="1" w:styleId="NoList22123">
    <w:name w:val="No List22123"/>
    <w:next w:val="NoList"/>
    <w:semiHidden/>
    <w:rsid w:val="000131A5"/>
  </w:style>
  <w:style w:type="numbering" w:customStyle="1" w:styleId="NoList32123">
    <w:name w:val="No List32123"/>
    <w:next w:val="NoList"/>
    <w:uiPriority w:val="99"/>
    <w:semiHidden/>
    <w:rsid w:val="000131A5"/>
  </w:style>
  <w:style w:type="numbering" w:customStyle="1" w:styleId="NoList112123">
    <w:name w:val="No List112123"/>
    <w:next w:val="NoList"/>
    <w:uiPriority w:val="99"/>
    <w:semiHidden/>
    <w:unhideWhenUsed/>
    <w:rsid w:val="000131A5"/>
  </w:style>
  <w:style w:type="numbering" w:customStyle="1" w:styleId="13123">
    <w:name w:val="無清單13123"/>
    <w:next w:val="NoList"/>
    <w:uiPriority w:val="99"/>
    <w:semiHidden/>
    <w:unhideWhenUsed/>
    <w:rsid w:val="000131A5"/>
  </w:style>
  <w:style w:type="numbering" w:customStyle="1" w:styleId="112123">
    <w:name w:val="無清單112123"/>
    <w:next w:val="NoList"/>
    <w:uiPriority w:val="99"/>
    <w:semiHidden/>
    <w:unhideWhenUsed/>
    <w:rsid w:val="000131A5"/>
  </w:style>
  <w:style w:type="numbering" w:customStyle="1" w:styleId="21123">
    <w:name w:val="无列表21123"/>
    <w:next w:val="NoList"/>
    <w:uiPriority w:val="99"/>
    <w:semiHidden/>
    <w:unhideWhenUsed/>
    <w:rsid w:val="000131A5"/>
  </w:style>
  <w:style w:type="numbering" w:customStyle="1" w:styleId="NoList122123">
    <w:name w:val="No List122123"/>
    <w:next w:val="NoList"/>
    <w:uiPriority w:val="99"/>
    <w:semiHidden/>
    <w:unhideWhenUsed/>
    <w:rsid w:val="000131A5"/>
  </w:style>
  <w:style w:type="numbering" w:customStyle="1" w:styleId="1121230">
    <w:name w:val="リストなし112123"/>
    <w:next w:val="NoList"/>
    <w:uiPriority w:val="99"/>
    <w:semiHidden/>
    <w:unhideWhenUsed/>
    <w:rsid w:val="000131A5"/>
  </w:style>
  <w:style w:type="numbering" w:customStyle="1" w:styleId="1121231">
    <w:name w:val="无列表112123"/>
    <w:next w:val="NoList"/>
    <w:semiHidden/>
    <w:rsid w:val="000131A5"/>
  </w:style>
  <w:style w:type="numbering" w:customStyle="1" w:styleId="NoList212123">
    <w:name w:val="No List212123"/>
    <w:next w:val="NoList"/>
    <w:semiHidden/>
    <w:rsid w:val="000131A5"/>
  </w:style>
  <w:style w:type="numbering" w:customStyle="1" w:styleId="NoList312123">
    <w:name w:val="No List312123"/>
    <w:next w:val="NoList"/>
    <w:uiPriority w:val="99"/>
    <w:semiHidden/>
    <w:rsid w:val="000131A5"/>
  </w:style>
  <w:style w:type="numbering" w:customStyle="1" w:styleId="NoList1112123">
    <w:name w:val="No List1112123"/>
    <w:next w:val="NoList"/>
    <w:uiPriority w:val="99"/>
    <w:semiHidden/>
    <w:unhideWhenUsed/>
    <w:rsid w:val="000131A5"/>
  </w:style>
  <w:style w:type="numbering" w:customStyle="1" w:styleId="1221230">
    <w:name w:val="無清單122123"/>
    <w:next w:val="NoList"/>
    <w:uiPriority w:val="99"/>
    <w:semiHidden/>
    <w:unhideWhenUsed/>
    <w:rsid w:val="000131A5"/>
  </w:style>
  <w:style w:type="numbering" w:customStyle="1" w:styleId="1112123">
    <w:name w:val="無清單1112123"/>
    <w:next w:val="NoList"/>
    <w:uiPriority w:val="99"/>
    <w:semiHidden/>
    <w:unhideWhenUsed/>
    <w:rsid w:val="000131A5"/>
  </w:style>
  <w:style w:type="numbering" w:customStyle="1" w:styleId="3130">
    <w:name w:val="无列表313"/>
    <w:next w:val="NoList"/>
    <w:uiPriority w:val="99"/>
    <w:semiHidden/>
    <w:unhideWhenUsed/>
    <w:rsid w:val="000131A5"/>
  </w:style>
  <w:style w:type="numbering" w:customStyle="1" w:styleId="131130">
    <w:name w:val="无列表13113"/>
    <w:next w:val="NoList"/>
    <w:semiHidden/>
    <w:rsid w:val="000131A5"/>
  </w:style>
  <w:style w:type="numbering" w:customStyle="1" w:styleId="NoList113112">
    <w:name w:val="No List113112"/>
    <w:next w:val="NoList"/>
    <w:uiPriority w:val="99"/>
    <w:semiHidden/>
    <w:unhideWhenUsed/>
    <w:rsid w:val="000131A5"/>
  </w:style>
  <w:style w:type="numbering" w:customStyle="1" w:styleId="NoList41113">
    <w:name w:val="No List41113"/>
    <w:next w:val="NoList"/>
    <w:uiPriority w:val="99"/>
    <w:semiHidden/>
    <w:unhideWhenUsed/>
    <w:rsid w:val="000131A5"/>
  </w:style>
  <w:style w:type="numbering" w:customStyle="1" w:styleId="22113">
    <w:name w:val="无列表22113"/>
    <w:next w:val="NoList"/>
    <w:uiPriority w:val="99"/>
    <w:semiHidden/>
    <w:unhideWhenUsed/>
    <w:rsid w:val="000131A5"/>
  </w:style>
  <w:style w:type="numbering" w:customStyle="1" w:styleId="NoList1211114">
    <w:name w:val="No List1211114"/>
    <w:next w:val="NoList"/>
    <w:uiPriority w:val="99"/>
    <w:semiHidden/>
    <w:unhideWhenUsed/>
    <w:rsid w:val="000131A5"/>
  </w:style>
  <w:style w:type="numbering" w:customStyle="1" w:styleId="11111140">
    <w:name w:val="リストなし1111114"/>
    <w:next w:val="NoList"/>
    <w:uiPriority w:val="99"/>
    <w:semiHidden/>
    <w:unhideWhenUsed/>
    <w:rsid w:val="000131A5"/>
  </w:style>
  <w:style w:type="numbering" w:customStyle="1" w:styleId="11111141">
    <w:name w:val="无列表1111114"/>
    <w:next w:val="NoList"/>
    <w:semiHidden/>
    <w:rsid w:val="000131A5"/>
  </w:style>
  <w:style w:type="numbering" w:customStyle="1" w:styleId="NoList2111114">
    <w:name w:val="No List2111114"/>
    <w:next w:val="NoList"/>
    <w:semiHidden/>
    <w:rsid w:val="000131A5"/>
  </w:style>
  <w:style w:type="numbering" w:customStyle="1" w:styleId="NoList3111114">
    <w:name w:val="No List3111114"/>
    <w:next w:val="NoList"/>
    <w:uiPriority w:val="99"/>
    <w:semiHidden/>
    <w:rsid w:val="000131A5"/>
  </w:style>
  <w:style w:type="numbering" w:customStyle="1" w:styleId="NoList11111114">
    <w:name w:val="No List11111114"/>
    <w:next w:val="NoList"/>
    <w:uiPriority w:val="99"/>
    <w:semiHidden/>
    <w:unhideWhenUsed/>
    <w:rsid w:val="000131A5"/>
  </w:style>
  <w:style w:type="numbering" w:customStyle="1" w:styleId="1211114">
    <w:name w:val="無清單1211114"/>
    <w:next w:val="NoList"/>
    <w:uiPriority w:val="99"/>
    <w:semiHidden/>
    <w:unhideWhenUsed/>
    <w:rsid w:val="000131A5"/>
  </w:style>
  <w:style w:type="numbering" w:customStyle="1" w:styleId="11111114">
    <w:name w:val="無清單11111114"/>
    <w:next w:val="NoList"/>
    <w:uiPriority w:val="99"/>
    <w:semiHidden/>
    <w:unhideWhenUsed/>
    <w:rsid w:val="000131A5"/>
  </w:style>
  <w:style w:type="numbering" w:customStyle="1" w:styleId="NoList131113">
    <w:name w:val="No List131113"/>
    <w:next w:val="NoList"/>
    <w:uiPriority w:val="99"/>
    <w:semiHidden/>
    <w:unhideWhenUsed/>
    <w:rsid w:val="000131A5"/>
  </w:style>
  <w:style w:type="numbering" w:customStyle="1" w:styleId="1211132">
    <w:name w:val="リストなし121113"/>
    <w:next w:val="NoList"/>
    <w:uiPriority w:val="99"/>
    <w:semiHidden/>
    <w:unhideWhenUsed/>
    <w:rsid w:val="000131A5"/>
  </w:style>
  <w:style w:type="numbering" w:customStyle="1" w:styleId="1211140">
    <w:name w:val="无列表121114"/>
    <w:next w:val="NoList"/>
    <w:semiHidden/>
    <w:rsid w:val="000131A5"/>
  </w:style>
  <w:style w:type="numbering" w:customStyle="1" w:styleId="NoList221113">
    <w:name w:val="No List221113"/>
    <w:next w:val="NoList"/>
    <w:semiHidden/>
    <w:rsid w:val="000131A5"/>
  </w:style>
  <w:style w:type="numbering" w:customStyle="1" w:styleId="NoList321113">
    <w:name w:val="No List321113"/>
    <w:next w:val="NoList"/>
    <w:uiPriority w:val="99"/>
    <w:semiHidden/>
    <w:rsid w:val="000131A5"/>
  </w:style>
  <w:style w:type="numbering" w:customStyle="1" w:styleId="NoList1121113">
    <w:name w:val="No List1121113"/>
    <w:next w:val="NoList"/>
    <w:uiPriority w:val="99"/>
    <w:semiHidden/>
    <w:unhideWhenUsed/>
    <w:rsid w:val="000131A5"/>
  </w:style>
  <w:style w:type="numbering" w:customStyle="1" w:styleId="1311130">
    <w:name w:val="無清單131113"/>
    <w:next w:val="NoList"/>
    <w:uiPriority w:val="99"/>
    <w:semiHidden/>
    <w:unhideWhenUsed/>
    <w:rsid w:val="000131A5"/>
  </w:style>
  <w:style w:type="numbering" w:customStyle="1" w:styleId="1121113">
    <w:name w:val="無清單1121113"/>
    <w:next w:val="NoList"/>
    <w:uiPriority w:val="99"/>
    <w:semiHidden/>
    <w:unhideWhenUsed/>
    <w:rsid w:val="000131A5"/>
  </w:style>
  <w:style w:type="numbering" w:customStyle="1" w:styleId="211114">
    <w:name w:val="无列表211114"/>
    <w:next w:val="NoList"/>
    <w:uiPriority w:val="99"/>
    <w:semiHidden/>
    <w:unhideWhenUsed/>
    <w:rsid w:val="000131A5"/>
  </w:style>
  <w:style w:type="numbering" w:customStyle="1" w:styleId="NoList1221113">
    <w:name w:val="No List1221113"/>
    <w:next w:val="NoList"/>
    <w:uiPriority w:val="99"/>
    <w:semiHidden/>
    <w:unhideWhenUsed/>
    <w:rsid w:val="000131A5"/>
  </w:style>
  <w:style w:type="numbering" w:customStyle="1" w:styleId="11211130">
    <w:name w:val="リストなし1121113"/>
    <w:next w:val="NoList"/>
    <w:uiPriority w:val="99"/>
    <w:semiHidden/>
    <w:unhideWhenUsed/>
    <w:rsid w:val="000131A5"/>
  </w:style>
  <w:style w:type="numbering" w:customStyle="1" w:styleId="11211131">
    <w:name w:val="无列表1121113"/>
    <w:next w:val="NoList"/>
    <w:semiHidden/>
    <w:rsid w:val="000131A5"/>
  </w:style>
  <w:style w:type="numbering" w:customStyle="1" w:styleId="NoList2121113">
    <w:name w:val="No List2121113"/>
    <w:next w:val="NoList"/>
    <w:semiHidden/>
    <w:rsid w:val="000131A5"/>
  </w:style>
  <w:style w:type="numbering" w:customStyle="1" w:styleId="NoList3121113">
    <w:name w:val="No List3121113"/>
    <w:next w:val="NoList"/>
    <w:uiPriority w:val="99"/>
    <w:semiHidden/>
    <w:rsid w:val="000131A5"/>
  </w:style>
  <w:style w:type="numbering" w:customStyle="1" w:styleId="NoList11121113">
    <w:name w:val="No List11121113"/>
    <w:next w:val="NoList"/>
    <w:uiPriority w:val="99"/>
    <w:semiHidden/>
    <w:unhideWhenUsed/>
    <w:rsid w:val="000131A5"/>
  </w:style>
  <w:style w:type="numbering" w:customStyle="1" w:styleId="1221113">
    <w:name w:val="無清單1221113"/>
    <w:next w:val="NoList"/>
    <w:uiPriority w:val="99"/>
    <w:semiHidden/>
    <w:unhideWhenUsed/>
    <w:rsid w:val="000131A5"/>
  </w:style>
  <w:style w:type="numbering" w:customStyle="1" w:styleId="111211130">
    <w:name w:val="無清單11121113"/>
    <w:next w:val="NoList"/>
    <w:uiPriority w:val="99"/>
    <w:semiHidden/>
    <w:unhideWhenUsed/>
    <w:rsid w:val="000131A5"/>
  </w:style>
  <w:style w:type="numbering" w:customStyle="1" w:styleId="NoList51112">
    <w:name w:val="No List51112"/>
    <w:next w:val="NoList"/>
    <w:uiPriority w:val="99"/>
    <w:semiHidden/>
    <w:unhideWhenUsed/>
    <w:rsid w:val="000131A5"/>
  </w:style>
  <w:style w:type="numbering" w:customStyle="1" w:styleId="NoList6112">
    <w:name w:val="No List6112"/>
    <w:next w:val="NoList"/>
    <w:uiPriority w:val="99"/>
    <w:semiHidden/>
    <w:unhideWhenUsed/>
    <w:rsid w:val="000131A5"/>
  </w:style>
  <w:style w:type="numbering" w:customStyle="1" w:styleId="NoList14112">
    <w:name w:val="No List14112"/>
    <w:next w:val="NoList"/>
    <w:uiPriority w:val="99"/>
    <w:semiHidden/>
    <w:unhideWhenUsed/>
    <w:rsid w:val="000131A5"/>
  </w:style>
  <w:style w:type="numbering" w:customStyle="1" w:styleId="131122">
    <w:name w:val="リストなし13112"/>
    <w:next w:val="NoList"/>
    <w:uiPriority w:val="99"/>
    <w:semiHidden/>
    <w:unhideWhenUsed/>
    <w:rsid w:val="000131A5"/>
  </w:style>
  <w:style w:type="numbering" w:customStyle="1" w:styleId="NoList23112">
    <w:name w:val="No List23112"/>
    <w:next w:val="NoList"/>
    <w:semiHidden/>
    <w:rsid w:val="000131A5"/>
  </w:style>
  <w:style w:type="numbering" w:customStyle="1" w:styleId="NoList33112">
    <w:name w:val="No List33112"/>
    <w:next w:val="NoList"/>
    <w:uiPriority w:val="99"/>
    <w:semiHidden/>
    <w:rsid w:val="000131A5"/>
  </w:style>
  <w:style w:type="numbering" w:customStyle="1" w:styleId="NoList11412">
    <w:name w:val="No List11412"/>
    <w:next w:val="NoList"/>
    <w:uiPriority w:val="99"/>
    <w:semiHidden/>
    <w:unhideWhenUsed/>
    <w:rsid w:val="000131A5"/>
  </w:style>
  <w:style w:type="numbering" w:customStyle="1" w:styleId="141120">
    <w:name w:val="無清單14112"/>
    <w:next w:val="NoList"/>
    <w:uiPriority w:val="99"/>
    <w:semiHidden/>
    <w:unhideWhenUsed/>
    <w:rsid w:val="000131A5"/>
  </w:style>
  <w:style w:type="numbering" w:customStyle="1" w:styleId="1131120">
    <w:name w:val="無清單113112"/>
    <w:next w:val="NoList"/>
    <w:uiPriority w:val="99"/>
    <w:semiHidden/>
    <w:unhideWhenUsed/>
    <w:rsid w:val="000131A5"/>
  </w:style>
  <w:style w:type="numbering" w:customStyle="1" w:styleId="NoList4212">
    <w:name w:val="No List4212"/>
    <w:next w:val="NoList"/>
    <w:uiPriority w:val="99"/>
    <w:semiHidden/>
    <w:unhideWhenUsed/>
    <w:rsid w:val="000131A5"/>
  </w:style>
  <w:style w:type="numbering" w:customStyle="1" w:styleId="NoList123112">
    <w:name w:val="No List123112"/>
    <w:next w:val="NoList"/>
    <w:uiPriority w:val="99"/>
    <w:semiHidden/>
    <w:unhideWhenUsed/>
    <w:rsid w:val="000131A5"/>
  </w:style>
  <w:style w:type="numbering" w:customStyle="1" w:styleId="1131121">
    <w:name w:val="リストなし113112"/>
    <w:next w:val="NoList"/>
    <w:uiPriority w:val="99"/>
    <w:semiHidden/>
    <w:unhideWhenUsed/>
    <w:rsid w:val="000131A5"/>
  </w:style>
  <w:style w:type="numbering" w:customStyle="1" w:styleId="1131122">
    <w:name w:val="无列表113112"/>
    <w:next w:val="NoList"/>
    <w:semiHidden/>
    <w:rsid w:val="000131A5"/>
  </w:style>
  <w:style w:type="numbering" w:customStyle="1" w:styleId="NoList213112">
    <w:name w:val="No List213112"/>
    <w:next w:val="NoList"/>
    <w:semiHidden/>
    <w:rsid w:val="000131A5"/>
  </w:style>
  <w:style w:type="numbering" w:customStyle="1" w:styleId="NoList313112">
    <w:name w:val="No List313112"/>
    <w:next w:val="NoList"/>
    <w:uiPriority w:val="99"/>
    <w:semiHidden/>
    <w:rsid w:val="000131A5"/>
  </w:style>
  <w:style w:type="numbering" w:customStyle="1" w:styleId="NoList1113112">
    <w:name w:val="No List1113112"/>
    <w:next w:val="NoList"/>
    <w:uiPriority w:val="99"/>
    <w:semiHidden/>
    <w:unhideWhenUsed/>
    <w:rsid w:val="000131A5"/>
  </w:style>
  <w:style w:type="numbering" w:customStyle="1" w:styleId="1231120">
    <w:name w:val="無清單123112"/>
    <w:next w:val="NoList"/>
    <w:uiPriority w:val="99"/>
    <w:semiHidden/>
    <w:unhideWhenUsed/>
    <w:rsid w:val="000131A5"/>
  </w:style>
  <w:style w:type="numbering" w:customStyle="1" w:styleId="11131120">
    <w:name w:val="無清單1113112"/>
    <w:next w:val="NoList"/>
    <w:uiPriority w:val="99"/>
    <w:semiHidden/>
    <w:unhideWhenUsed/>
    <w:rsid w:val="000131A5"/>
  </w:style>
  <w:style w:type="numbering" w:customStyle="1" w:styleId="NoList121212">
    <w:name w:val="No List121212"/>
    <w:next w:val="NoList"/>
    <w:uiPriority w:val="99"/>
    <w:semiHidden/>
    <w:unhideWhenUsed/>
    <w:rsid w:val="000131A5"/>
  </w:style>
  <w:style w:type="numbering" w:customStyle="1" w:styleId="1112124">
    <w:name w:val="リストなし111212"/>
    <w:next w:val="NoList"/>
    <w:uiPriority w:val="99"/>
    <w:semiHidden/>
    <w:unhideWhenUsed/>
    <w:rsid w:val="000131A5"/>
  </w:style>
  <w:style w:type="numbering" w:customStyle="1" w:styleId="1112125">
    <w:name w:val="无列表111212"/>
    <w:next w:val="NoList"/>
    <w:semiHidden/>
    <w:rsid w:val="000131A5"/>
  </w:style>
  <w:style w:type="numbering" w:customStyle="1" w:styleId="NoList211212">
    <w:name w:val="No List211212"/>
    <w:next w:val="NoList"/>
    <w:semiHidden/>
    <w:rsid w:val="000131A5"/>
  </w:style>
  <w:style w:type="numbering" w:customStyle="1" w:styleId="NoList311212">
    <w:name w:val="No List311212"/>
    <w:next w:val="NoList"/>
    <w:uiPriority w:val="99"/>
    <w:semiHidden/>
    <w:rsid w:val="000131A5"/>
  </w:style>
  <w:style w:type="numbering" w:customStyle="1" w:styleId="NoList1111212">
    <w:name w:val="No List1111212"/>
    <w:next w:val="NoList"/>
    <w:uiPriority w:val="99"/>
    <w:semiHidden/>
    <w:unhideWhenUsed/>
    <w:rsid w:val="000131A5"/>
  </w:style>
  <w:style w:type="numbering" w:customStyle="1" w:styleId="1212120">
    <w:name w:val="無清單121212"/>
    <w:next w:val="NoList"/>
    <w:uiPriority w:val="99"/>
    <w:semiHidden/>
    <w:unhideWhenUsed/>
    <w:rsid w:val="000131A5"/>
  </w:style>
  <w:style w:type="numbering" w:customStyle="1" w:styleId="11112120">
    <w:name w:val="無清單1111212"/>
    <w:next w:val="NoList"/>
    <w:uiPriority w:val="99"/>
    <w:semiHidden/>
    <w:unhideWhenUsed/>
    <w:rsid w:val="000131A5"/>
  </w:style>
  <w:style w:type="numbering" w:customStyle="1" w:styleId="NoList5212">
    <w:name w:val="No List5212"/>
    <w:next w:val="NoList"/>
    <w:uiPriority w:val="99"/>
    <w:semiHidden/>
    <w:unhideWhenUsed/>
    <w:rsid w:val="000131A5"/>
  </w:style>
  <w:style w:type="numbering" w:customStyle="1" w:styleId="NoList13212">
    <w:name w:val="No List13212"/>
    <w:next w:val="NoList"/>
    <w:uiPriority w:val="99"/>
    <w:semiHidden/>
    <w:unhideWhenUsed/>
    <w:rsid w:val="000131A5"/>
  </w:style>
  <w:style w:type="numbering" w:customStyle="1" w:styleId="122124">
    <w:name w:val="リストなし12212"/>
    <w:next w:val="NoList"/>
    <w:uiPriority w:val="99"/>
    <w:semiHidden/>
    <w:unhideWhenUsed/>
    <w:rsid w:val="000131A5"/>
  </w:style>
  <w:style w:type="numbering" w:customStyle="1" w:styleId="122131">
    <w:name w:val="无列表12213"/>
    <w:next w:val="NoList"/>
    <w:semiHidden/>
    <w:rsid w:val="000131A5"/>
  </w:style>
  <w:style w:type="numbering" w:customStyle="1" w:styleId="NoList22212">
    <w:name w:val="No List22212"/>
    <w:next w:val="NoList"/>
    <w:semiHidden/>
    <w:rsid w:val="000131A5"/>
  </w:style>
  <w:style w:type="numbering" w:customStyle="1" w:styleId="NoList32212">
    <w:name w:val="No List32212"/>
    <w:next w:val="NoList"/>
    <w:uiPriority w:val="99"/>
    <w:semiHidden/>
    <w:rsid w:val="000131A5"/>
  </w:style>
  <w:style w:type="numbering" w:customStyle="1" w:styleId="NoList112212">
    <w:name w:val="No List112212"/>
    <w:next w:val="NoList"/>
    <w:uiPriority w:val="99"/>
    <w:semiHidden/>
    <w:unhideWhenUsed/>
    <w:rsid w:val="000131A5"/>
  </w:style>
  <w:style w:type="numbering" w:customStyle="1" w:styleId="132120">
    <w:name w:val="無清單13212"/>
    <w:next w:val="NoList"/>
    <w:uiPriority w:val="99"/>
    <w:semiHidden/>
    <w:unhideWhenUsed/>
    <w:rsid w:val="000131A5"/>
  </w:style>
  <w:style w:type="numbering" w:customStyle="1" w:styleId="1122120">
    <w:name w:val="無清單112212"/>
    <w:next w:val="NoList"/>
    <w:uiPriority w:val="99"/>
    <w:semiHidden/>
    <w:unhideWhenUsed/>
    <w:rsid w:val="000131A5"/>
  </w:style>
  <w:style w:type="numbering" w:customStyle="1" w:styleId="21212">
    <w:name w:val="无列表21212"/>
    <w:next w:val="NoList"/>
    <w:uiPriority w:val="99"/>
    <w:semiHidden/>
    <w:unhideWhenUsed/>
    <w:rsid w:val="000131A5"/>
  </w:style>
  <w:style w:type="numbering" w:customStyle="1" w:styleId="NoList1112212">
    <w:name w:val="No List1112212"/>
    <w:next w:val="NoList"/>
    <w:uiPriority w:val="99"/>
    <w:semiHidden/>
    <w:unhideWhenUsed/>
    <w:rsid w:val="000131A5"/>
  </w:style>
  <w:style w:type="numbering" w:customStyle="1" w:styleId="NoList712">
    <w:name w:val="No List712"/>
    <w:next w:val="NoList"/>
    <w:uiPriority w:val="99"/>
    <w:semiHidden/>
    <w:unhideWhenUsed/>
    <w:rsid w:val="000131A5"/>
  </w:style>
  <w:style w:type="numbering" w:customStyle="1" w:styleId="NoList1512">
    <w:name w:val="No List1512"/>
    <w:next w:val="NoList"/>
    <w:uiPriority w:val="99"/>
    <w:semiHidden/>
    <w:unhideWhenUsed/>
    <w:rsid w:val="000131A5"/>
  </w:style>
  <w:style w:type="numbering" w:customStyle="1" w:styleId="14121">
    <w:name w:val="リストなし1412"/>
    <w:next w:val="NoList"/>
    <w:uiPriority w:val="99"/>
    <w:semiHidden/>
    <w:unhideWhenUsed/>
    <w:rsid w:val="000131A5"/>
  </w:style>
  <w:style w:type="numbering" w:customStyle="1" w:styleId="14122">
    <w:name w:val="无列表1412"/>
    <w:next w:val="NoList"/>
    <w:semiHidden/>
    <w:rsid w:val="000131A5"/>
  </w:style>
  <w:style w:type="numbering" w:customStyle="1" w:styleId="NoList2412">
    <w:name w:val="No List2412"/>
    <w:next w:val="NoList"/>
    <w:semiHidden/>
    <w:rsid w:val="000131A5"/>
  </w:style>
  <w:style w:type="numbering" w:customStyle="1" w:styleId="NoList3412">
    <w:name w:val="No List3412"/>
    <w:next w:val="NoList"/>
    <w:uiPriority w:val="99"/>
    <w:semiHidden/>
    <w:rsid w:val="000131A5"/>
  </w:style>
  <w:style w:type="numbering" w:customStyle="1" w:styleId="NoList11512">
    <w:name w:val="No List11512"/>
    <w:next w:val="NoList"/>
    <w:uiPriority w:val="99"/>
    <w:semiHidden/>
    <w:unhideWhenUsed/>
    <w:rsid w:val="000131A5"/>
  </w:style>
  <w:style w:type="numbering" w:customStyle="1" w:styleId="15120">
    <w:name w:val="無清單1512"/>
    <w:next w:val="NoList"/>
    <w:uiPriority w:val="99"/>
    <w:semiHidden/>
    <w:unhideWhenUsed/>
    <w:rsid w:val="000131A5"/>
  </w:style>
  <w:style w:type="numbering" w:customStyle="1" w:styleId="114120">
    <w:name w:val="無清單11412"/>
    <w:next w:val="NoList"/>
    <w:uiPriority w:val="99"/>
    <w:semiHidden/>
    <w:unhideWhenUsed/>
    <w:rsid w:val="000131A5"/>
  </w:style>
  <w:style w:type="numbering" w:customStyle="1" w:styleId="NoList4312">
    <w:name w:val="No List4312"/>
    <w:next w:val="NoList"/>
    <w:uiPriority w:val="99"/>
    <w:semiHidden/>
    <w:unhideWhenUsed/>
    <w:rsid w:val="000131A5"/>
  </w:style>
  <w:style w:type="numbering" w:customStyle="1" w:styleId="NoList12412">
    <w:name w:val="No List12412"/>
    <w:next w:val="NoList"/>
    <w:uiPriority w:val="99"/>
    <w:semiHidden/>
    <w:unhideWhenUsed/>
    <w:rsid w:val="000131A5"/>
  </w:style>
  <w:style w:type="numbering" w:customStyle="1" w:styleId="114121">
    <w:name w:val="リストなし11412"/>
    <w:next w:val="NoList"/>
    <w:uiPriority w:val="99"/>
    <w:semiHidden/>
    <w:unhideWhenUsed/>
    <w:rsid w:val="000131A5"/>
  </w:style>
  <w:style w:type="numbering" w:customStyle="1" w:styleId="114122">
    <w:name w:val="无列表11412"/>
    <w:next w:val="NoList"/>
    <w:semiHidden/>
    <w:rsid w:val="000131A5"/>
  </w:style>
  <w:style w:type="numbering" w:customStyle="1" w:styleId="NoList21412">
    <w:name w:val="No List21412"/>
    <w:next w:val="NoList"/>
    <w:semiHidden/>
    <w:rsid w:val="000131A5"/>
  </w:style>
  <w:style w:type="numbering" w:customStyle="1" w:styleId="NoList31412">
    <w:name w:val="No List31412"/>
    <w:next w:val="NoList"/>
    <w:uiPriority w:val="99"/>
    <w:semiHidden/>
    <w:rsid w:val="000131A5"/>
  </w:style>
  <w:style w:type="numbering" w:customStyle="1" w:styleId="NoList111412">
    <w:name w:val="No List111412"/>
    <w:next w:val="NoList"/>
    <w:uiPriority w:val="99"/>
    <w:semiHidden/>
    <w:unhideWhenUsed/>
    <w:rsid w:val="000131A5"/>
  </w:style>
  <w:style w:type="numbering" w:customStyle="1" w:styleId="124120">
    <w:name w:val="無清單12412"/>
    <w:next w:val="NoList"/>
    <w:uiPriority w:val="99"/>
    <w:semiHidden/>
    <w:unhideWhenUsed/>
    <w:rsid w:val="000131A5"/>
  </w:style>
  <w:style w:type="numbering" w:customStyle="1" w:styleId="1114120">
    <w:name w:val="無清單111412"/>
    <w:next w:val="NoList"/>
    <w:uiPriority w:val="99"/>
    <w:semiHidden/>
    <w:unhideWhenUsed/>
    <w:rsid w:val="000131A5"/>
  </w:style>
  <w:style w:type="numbering" w:customStyle="1" w:styleId="2312">
    <w:name w:val="无列表2312"/>
    <w:next w:val="NoList"/>
    <w:uiPriority w:val="99"/>
    <w:semiHidden/>
    <w:unhideWhenUsed/>
    <w:rsid w:val="000131A5"/>
  </w:style>
  <w:style w:type="numbering" w:customStyle="1" w:styleId="NoList121312">
    <w:name w:val="No List121312"/>
    <w:next w:val="NoList"/>
    <w:uiPriority w:val="99"/>
    <w:semiHidden/>
    <w:unhideWhenUsed/>
    <w:rsid w:val="000131A5"/>
  </w:style>
  <w:style w:type="numbering" w:customStyle="1" w:styleId="1113121">
    <w:name w:val="リストなし111312"/>
    <w:next w:val="NoList"/>
    <w:uiPriority w:val="99"/>
    <w:semiHidden/>
    <w:unhideWhenUsed/>
    <w:rsid w:val="000131A5"/>
  </w:style>
  <w:style w:type="numbering" w:customStyle="1" w:styleId="1113122">
    <w:name w:val="无列表111312"/>
    <w:next w:val="NoList"/>
    <w:semiHidden/>
    <w:rsid w:val="000131A5"/>
  </w:style>
  <w:style w:type="numbering" w:customStyle="1" w:styleId="NoList211312">
    <w:name w:val="No List211312"/>
    <w:next w:val="NoList"/>
    <w:semiHidden/>
    <w:rsid w:val="000131A5"/>
  </w:style>
  <w:style w:type="numbering" w:customStyle="1" w:styleId="NoList311312">
    <w:name w:val="No List311312"/>
    <w:next w:val="NoList"/>
    <w:uiPriority w:val="99"/>
    <w:semiHidden/>
    <w:rsid w:val="000131A5"/>
  </w:style>
  <w:style w:type="numbering" w:customStyle="1" w:styleId="NoList1111312">
    <w:name w:val="No List1111312"/>
    <w:next w:val="NoList"/>
    <w:uiPriority w:val="99"/>
    <w:semiHidden/>
    <w:unhideWhenUsed/>
    <w:rsid w:val="000131A5"/>
  </w:style>
  <w:style w:type="numbering" w:customStyle="1" w:styleId="121312">
    <w:name w:val="無清單121312"/>
    <w:next w:val="NoList"/>
    <w:uiPriority w:val="99"/>
    <w:semiHidden/>
    <w:unhideWhenUsed/>
    <w:rsid w:val="000131A5"/>
  </w:style>
  <w:style w:type="numbering" w:customStyle="1" w:styleId="1111312">
    <w:name w:val="無清單1111312"/>
    <w:next w:val="NoList"/>
    <w:uiPriority w:val="99"/>
    <w:semiHidden/>
    <w:unhideWhenUsed/>
    <w:rsid w:val="000131A5"/>
  </w:style>
  <w:style w:type="numbering" w:customStyle="1" w:styleId="NoList5312">
    <w:name w:val="No List5312"/>
    <w:next w:val="NoList"/>
    <w:uiPriority w:val="99"/>
    <w:semiHidden/>
    <w:unhideWhenUsed/>
    <w:rsid w:val="000131A5"/>
  </w:style>
  <w:style w:type="numbering" w:customStyle="1" w:styleId="NoList13312">
    <w:name w:val="No List13312"/>
    <w:next w:val="NoList"/>
    <w:uiPriority w:val="99"/>
    <w:semiHidden/>
    <w:unhideWhenUsed/>
    <w:rsid w:val="000131A5"/>
  </w:style>
  <w:style w:type="numbering" w:customStyle="1" w:styleId="123121">
    <w:name w:val="リストなし12312"/>
    <w:next w:val="NoList"/>
    <w:uiPriority w:val="99"/>
    <w:semiHidden/>
    <w:unhideWhenUsed/>
    <w:rsid w:val="000131A5"/>
  </w:style>
  <w:style w:type="numbering" w:customStyle="1" w:styleId="123122">
    <w:name w:val="无列表12312"/>
    <w:next w:val="NoList"/>
    <w:semiHidden/>
    <w:rsid w:val="000131A5"/>
  </w:style>
  <w:style w:type="numbering" w:customStyle="1" w:styleId="NoList22312">
    <w:name w:val="No List22312"/>
    <w:next w:val="NoList"/>
    <w:semiHidden/>
    <w:rsid w:val="000131A5"/>
  </w:style>
  <w:style w:type="numbering" w:customStyle="1" w:styleId="NoList32312">
    <w:name w:val="No List32312"/>
    <w:next w:val="NoList"/>
    <w:uiPriority w:val="99"/>
    <w:semiHidden/>
    <w:rsid w:val="000131A5"/>
  </w:style>
  <w:style w:type="numbering" w:customStyle="1" w:styleId="NoList112312">
    <w:name w:val="No List112312"/>
    <w:next w:val="NoList"/>
    <w:uiPriority w:val="99"/>
    <w:semiHidden/>
    <w:unhideWhenUsed/>
    <w:rsid w:val="000131A5"/>
  </w:style>
  <w:style w:type="numbering" w:customStyle="1" w:styleId="13312">
    <w:name w:val="無清單13312"/>
    <w:next w:val="NoList"/>
    <w:uiPriority w:val="99"/>
    <w:semiHidden/>
    <w:unhideWhenUsed/>
    <w:rsid w:val="000131A5"/>
  </w:style>
  <w:style w:type="numbering" w:customStyle="1" w:styleId="1123120">
    <w:name w:val="無清單112312"/>
    <w:next w:val="NoList"/>
    <w:uiPriority w:val="99"/>
    <w:semiHidden/>
    <w:unhideWhenUsed/>
    <w:rsid w:val="000131A5"/>
  </w:style>
  <w:style w:type="numbering" w:customStyle="1" w:styleId="21312">
    <w:name w:val="无列表21312"/>
    <w:next w:val="NoList"/>
    <w:uiPriority w:val="99"/>
    <w:semiHidden/>
    <w:unhideWhenUsed/>
    <w:rsid w:val="000131A5"/>
  </w:style>
  <w:style w:type="numbering" w:customStyle="1" w:styleId="NoList122212">
    <w:name w:val="No List122212"/>
    <w:next w:val="NoList"/>
    <w:uiPriority w:val="99"/>
    <w:semiHidden/>
    <w:unhideWhenUsed/>
    <w:rsid w:val="000131A5"/>
  </w:style>
  <w:style w:type="numbering" w:customStyle="1" w:styleId="1122121">
    <w:name w:val="リストなし112212"/>
    <w:next w:val="NoList"/>
    <w:uiPriority w:val="99"/>
    <w:semiHidden/>
    <w:unhideWhenUsed/>
    <w:rsid w:val="000131A5"/>
  </w:style>
  <w:style w:type="numbering" w:customStyle="1" w:styleId="1122122">
    <w:name w:val="无列表112212"/>
    <w:next w:val="NoList"/>
    <w:semiHidden/>
    <w:rsid w:val="000131A5"/>
  </w:style>
  <w:style w:type="numbering" w:customStyle="1" w:styleId="NoList212212">
    <w:name w:val="No List212212"/>
    <w:next w:val="NoList"/>
    <w:semiHidden/>
    <w:rsid w:val="000131A5"/>
  </w:style>
  <w:style w:type="numbering" w:customStyle="1" w:styleId="NoList312212">
    <w:name w:val="No List312212"/>
    <w:next w:val="NoList"/>
    <w:uiPriority w:val="99"/>
    <w:semiHidden/>
    <w:rsid w:val="000131A5"/>
  </w:style>
  <w:style w:type="numbering" w:customStyle="1" w:styleId="NoList1112312">
    <w:name w:val="No List1112312"/>
    <w:next w:val="NoList"/>
    <w:uiPriority w:val="99"/>
    <w:semiHidden/>
    <w:unhideWhenUsed/>
    <w:rsid w:val="000131A5"/>
  </w:style>
  <w:style w:type="numbering" w:customStyle="1" w:styleId="122212">
    <w:name w:val="無清單122212"/>
    <w:next w:val="NoList"/>
    <w:uiPriority w:val="99"/>
    <w:semiHidden/>
    <w:unhideWhenUsed/>
    <w:rsid w:val="000131A5"/>
  </w:style>
  <w:style w:type="numbering" w:customStyle="1" w:styleId="1112212">
    <w:name w:val="無清單1112212"/>
    <w:next w:val="NoList"/>
    <w:uiPriority w:val="99"/>
    <w:semiHidden/>
    <w:unhideWhenUsed/>
    <w:rsid w:val="000131A5"/>
  </w:style>
  <w:style w:type="numbering" w:customStyle="1" w:styleId="420">
    <w:name w:val="无列表42"/>
    <w:next w:val="NoList"/>
    <w:uiPriority w:val="99"/>
    <w:semiHidden/>
    <w:unhideWhenUsed/>
    <w:rsid w:val="000131A5"/>
  </w:style>
  <w:style w:type="numbering" w:customStyle="1" w:styleId="3220">
    <w:name w:val="无列表322"/>
    <w:next w:val="NoList"/>
    <w:uiPriority w:val="99"/>
    <w:semiHidden/>
    <w:unhideWhenUsed/>
    <w:rsid w:val="000131A5"/>
  </w:style>
  <w:style w:type="numbering" w:customStyle="1" w:styleId="131221">
    <w:name w:val="无列表13122"/>
    <w:next w:val="NoList"/>
    <w:semiHidden/>
    <w:rsid w:val="000131A5"/>
  </w:style>
  <w:style w:type="numbering" w:customStyle="1" w:styleId="NoList41122">
    <w:name w:val="No List41122"/>
    <w:next w:val="NoList"/>
    <w:uiPriority w:val="99"/>
    <w:semiHidden/>
    <w:unhideWhenUsed/>
    <w:rsid w:val="000131A5"/>
  </w:style>
  <w:style w:type="numbering" w:customStyle="1" w:styleId="22122">
    <w:name w:val="无列表22122"/>
    <w:next w:val="NoList"/>
    <w:uiPriority w:val="99"/>
    <w:semiHidden/>
    <w:unhideWhenUsed/>
    <w:rsid w:val="000131A5"/>
  </w:style>
  <w:style w:type="numbering" w:customStyle="1" w:styleId="NoList1211122">
    <w:name w:val="No List1211122"/>
    <w:next w:val="NoList"/>
    <w:uiPriority w:val="99"/>
    <w:semiHidden/>
    <w:unhideWhenUsed/>
    <w:rsid w:val="000131A5"/>
  </w:style>
  <w:style w:type="numbering" w:customStyle="1" w:styleId="11111221">
    <w:name w:val="リストなし1111122"/>
    <w:next w:val="NoList"/>
    <w:uiPriority w:val="99"/>
    <w:semiHidden/>
    <w:unhideWhenUsed/>
    <w:rsid w:val="000131A5"/>
  </w:style>
  <w:style w:type="numbering" w:customStyle="1" w:styleId="11111222">
    <w:name w:val="无列表1111122"/>
    <w:next w:val="NoList"/>
    <w:semiHidden/>
    <w:rsid w:val="000131A5"/>
  </w:style>
  <w:style w:type="numbering" w:customStyle="1" w:styleId="NoList2111122">
    <w:name w:val="No List2111122"/>
    <w:next w:val="NoList"/>
    <w:semiHidden/>
    <w:rsid w:val="000131A5"/>
  </w:style>
  <w:style w:type="numbering" w:customStyle="1" w:styleId="NoList3111122">
    <w:name w:val="No List3111122"/>
    <w:next w:val="NoList"/>
    <w:uiPriority w:val="99"/>
    <w:semiHidden/>
    <w:rsid w:val="000131A5"/>
  </w:style>
  <w:style w:type="numbering" w:customStyle="1" w:styleId="NoList11111122">
    <w:name w:val="No List11111122"/>
    <w:next w:val="NoList"/>
    <w:uiPriority w:val="99"/>
    <w:semiHidden/>
    <w:unhideWhenUsed/>
    <w:rsid w:val="000131A5"/>
  </w:style>
  <w:style w:type="numbering" w:customStyle="1" w:styleId="12111220">
    <w:name w:val="無清單1211122"/>
    <w:next w:val="NoList"/>
    <w:uiPriority w:val="99"/>
    <w:semiHidden/>
    <w:unhideWhenUsed/>
    <w:rsid w:val="000131A5"/>
  </w:style>
  <w:style w:type="numbering" w:customStyle="1" w:styleId="111111220">
    <w:name w:val="無清單11111122"/>
    <w:next w:val="NoList"/>
    <w:uiPriority w:val="99"/>
    <w:semiHidden/>
    <w:unhideWhenUsed/>
    <w:rsid w:val="000131A5"/>
  </w:style>
  <w:style w:type="numbering" w:customStyle="1" w:styleId="NoList131122">
    <w:name w:val="No List131122"/>
    <w:next w:val="NoList"/>
    <w:uiPriority w:val="99"/>
    <w:semiHidden/>
    <w:unhideWhenUsed/>
    <w:rsid w:val="000131A5"/>
  </w:style>
  <w:style w:type="numbering" w:customStyle="1" w:styleId="1211221">
    <w:name w:val="リストなし121122"/>
    <w:next w:val="NoList"/>
    <w:uiPriority w:val="99"/>
    <w:semiHidden/>
    <w:unhideWhenUsed/>
    <w:rsid w:val="000131A5"/>
  </w:style>
  <w:style w:type="numbering" w:customStyle="1" w:styleId="1211222">
    <w:name w:val="无列表121122"/>
    <w:next w:val="NoList"/>
    <w:semiHidden/>
    <w:rsid w:val="000131A5"/>
  </w:style>
  <w:style w:type="numbering" w:customStyle="1" w:styleId="NoList221122">
    <w:name w:val="No List221122"/>
    <w:next w:val="NoList"/>
    <w:semiHidden/>
    <w:rsid w:val="000131A5"/>
  </w:style>
  <w:style w:type="numbering" w:customStyle="1" w:styleId="NoList321122">
    <w:name w:val="No List321122"/>
    <w:next w:val="NoList"/>
    <w:uiPriority w:val="99"/>
    <w:semiHidden/>
    <w:rsid w:val="000131A5"/>
  </w:style>
  <w:style w:type="numbering" w:customStyle="1" w:styleId="NoList1121122">
    <w:name w:val="No List1121122"/>
    <w:next w:val="NoList"/>
    <w:uiPriority w:val="99"/>
    <w:semiHidden/>
    <w:unhideWhenUsed/>
    <w:rsid w:val="000131A5"/>
  </w:style>
  <w:style w:type="numbering" w:customStyle="1" w:styleId="1311220">
    <w:name w:val="無清單131122"/>
    <w:next w:val="NoList"/>
    <w:uiPriority w:val="99"/>
    <w:semiHidden/>
    <w:unhideWhenUsed/>
    <w:rsid w:val="000131A5"/>
  </w:style>
  <w:style w:type="numbering" w:customStyle="1" w:styleId="11211220">
    <w:name w:val="無清單1121122"/>
    <w:next w:val="NoList"/>
    <w:uiPriority w:val="99"/>
    <w:semiHidden/>
    <w:unhideWhenUsed/>
    <w:rsid w:val="000131A5"/>
  </w:style>
  <w:style w:type="numbering" w:customStyle="1" w:styleId="211122">
    <w:name w:val="无列表211122"/>
    <w:next w:val="NoList"/>
    <w:uiPriority w:val="99"/>
    <w:semiHidden/>
    <w:unhideWhenUsed/>
    <w:rsid w:val="000131A5"/>
  </w:style>
  <w:style w:type="numbering" w:customStyle="1" w:styleId="NoList1221122">
    <w:name w:val="No List1221122"/>
    <w:next w:val="NoList"/>
    <w:uiPriority w:val="99"/>
    <w:semiHidden/>
    <w:unhideWhenUsed/>
    <w:rsid w:val="000131A5"/>
  </w:style>
  <w:style w:type="numbering" w:customStyle="1" w:styleId="11211221">
    <w:name w:val="リストなし1121122"/>
    <w:next w:val="NoList"/>
    <w:uiPriority w:val="99"/>
    <w:semiHidden/>
    <w:unhideWhenUsed/>
    <w:rsid w:val="000131A5"/>
  </w:style>
  <w:style w:type="numbering" w:customStyle="1" w:styleId="11211222">
    <w:name w:val="无列表1121122"/>
    <w:next w:val="NoList"/>
    <w:semiHidden/>
    <w:rsid w:val="000131A5"/>
  </w:style>
  <w:style w:type="numbering" w:customStyle="1" w:styleId="NoList2121122">
    <w:name w:val="No List2121122"/>
    <w:next w:val="NoList"/>
    <w:semiHidden/>
    <w:rsid w:val="000131A5"/>
  </w:style>
  <w:style w:type="numbering" w:customStyle="1" w:styleId="NoList3121122">
    <w:name w:val="No List3121122"/>
    <w:next w:val="NoList"/>
    <w:uiPriority w:val="99"/>
    <w:semiHidden/>
    <w:rsid w:val="000131A5"/>
  </w:style>
  <w:style w:type="numbering" w:customStyle="1" w:styleId="NoList11121122">
    <w:name w:val="No List11121122"/>
    <w:next w:val="NoList"/>
    <w:uiPriority w:val="99"/>
    <w:semiHidden/>
    <w:unhideWhenUsed/>
    <w:rsid w:val="000131A5"/>
  </w:style>
  <w:style w:type="numbering" w:customStyle="1" w:styleId="1221122">
    <w:name w:val="無清單1221122"/>
    <w:next w:val="NoList"/>
    <w:uiPriority w:val="99"/>
    <w:semiHidden/>
    <w:unhideWhenUsed/>
    <w:rsid w:val="000131A5"/>
  </w:style>
  <w:style w:type="numbering" w:customStyle="1" w:styleId="11121122">
    <w:name w:val="無清單11121122"/>
    <w:next w:val="NoList"/>
    <w:uiPriority w:val="99"/>
    <w:semiHidden/>
    <w:unhideWhenUsed/>
    <w:rsid w:val="000131A5"/>
  </w:style>
  <w:style w:type="numbering" w:customStyle="1" w:styleId="122221">
    <w:name w:val="无列表12222"/>
    <w:next w:val="NoList"/>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3</cp:revision>
  <cp:lastPrinted>1899-12-31T23:59:17Z</cp:lastPrinted>
  <dcterms:created xsi:type="dcterms:W3CDTF">2025-10-02T07:50:00Z</dcterms:created>
  <dcterms:modified xsi:type="dcterms:W3CDTF">2025-10-03T15:56:00Z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